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E4AD1F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F529CF">
        <w:rPr>
          <w:b/>
          <w:noProof/>
          <w:sz w:val="24"/>
        </w:rPr>
        <w:t>233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ECAAD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A369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C5451" w:rsidR="001E41F3" w:rsidRPr="00410371" w:rsidRDefault="00F529CF" w:rsidP="00F529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6BD4B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A369D">
              <w:rPr>
                <w:b/>
                <w:noProof/>
                <w:sz w:val="28"/>
              </w:rPr>
              <w:t>2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A7F93" w:rsidR="001E41F3" w:rsidRDefault="005A369D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 xml:space="preserve">Auth2 scopes in the </w:t>
            </w:r>
            <w:proofErr w:type="spellStart"/>
            <w:r w:rsidR="004843E7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59F85" w:rsidR="001E41F3" w:rsidRDefault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E635F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A369D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A369D">
              <w:rPr>
                <w:noProof/>
              </w:rPr>
              <w:t>0</w:t>
            </w:r>
            <w:r w:rsidR="00600F2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683E" w14:textId="77777777" w:rsidR="00EF7658" w:rsidRDefault="00EF7658" w:rsidP="00EF765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aa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DD9C865" w14:textId="77777777" w:rsidR="00EF7658" w:rsidRDefault="00EF7658" w:rsidP="00EF7658">
            <w:pPr>
              <w:pStyle w:val="CRCoverPage"/>
              <w:spacing w:after="0"/>
              <w:ind w:left="100"/>
            </w:pPr>
          </w:p>
          <w:p w14:paraId="708AA7DE" w14:textId="6277B2F0" w:rsidR="00EF7658" w:rsidRDefault="00EF7658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proofErr w:type="spellStart"/>
            <w:r w:rsidR="004843E7" w:rsidRPr="00630AB6">
              <w:t>Nnssf_NSSAIAvailability</w:t>
            </w:r>
            <w:proofErr w:type="spellEnd"/>
            <w:r w:rsidR="004843E7" w:rsidRPr="00630AB6">
              <w:t xml:space="preserve"> </w:t>
            </w:r>
            <w:r w:rsidR="00ED48BE">
              <w:rPr>
                <w:lang w:val="en-US"/>
              </w:rPr>
              <w:t>API</w:t>
            </w:r>
            <w:r>
              <w:t xml:space="preserve"> defines only one service-level scope so far. This means that when using OAuth2 based authorization tokens, any consumer of the API gets access rights to any of its service operations, e.g. </w:t>
            </w:r>
            <w:r w:rsidR="0045763B">
              <w:t>operators cannot grant an authorization token to a consumer only for access to a specific service operation</w:t>
            </w:r>
            <w:r>
              <w:t xml:space="preserve">. </w:t>
            </w:r>
          </w:p>
        </w:tc>
      </w:tr>
      <w:tr w:rsidR="00EF76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B1D13" w:rsidR="00EF7658" w:rsidRDefault="0045763B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proposed to define resource/operation-level scopes in the </w:t>
            </w:r>
            <w:proofErr w:type="spellStart"/>
            <w:r w:rsidR="004843E7" w:rsidRPr="00630AB6">
              <w:t>Nnssf_NSSAIAvailability</w:t>
            </w:r>
            <w:proofErr w:type="spellEnd"/>
            <w:r w:rsidR="004843E7">
              <w:t xml:space="preserve"> </w:t>
            </w:r>
            <w:r>
              <w:rPr>
                <w:noProof/>
              </w:rPr>
              <w:t>API to enable the option for operators to grant authorization tokens for specific service operations.</w:t>
            </w:r>
          </w:p>
        </w:tc>
      </w:tr>
      <w:tr w:rsidR="00EF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38D5F" w:rsidR="00EF7658" w:rsidRDefault="0045763B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4843E7" w:rsidRPr="00630AB6">
              <w:t>Nnssf_NSSAIAvailability</w:t>
            </w:r>
            <w:proofErr w:type="spellEnd"/>
            <w:r w:rsidR="004843E7" w:rsidRPr="00630AB6">
              <w:t xml:space="preserve"> </w:t>
            </w:r>
            <w:r>
              <w:rPr>
                <w:noProof/>
              </w:rPr>
              <w:t>API definition does not allow an operator using OAuth2 based authorization to authorize consumers to access only specific service operations.</w:t>
            </w:r>
          </w:p>
        </w:tc>
      </w:tr>
      <w:tr w:rsidR="00EF7658" w14:paraId="034AF533" w14:textId="77777777" w:rsidTr="00547111">
        <w:tc>
          <w:tcPr>
            <w:tcW w:w="2694" w:type="dxa"/>
            <w:gridSpan w:val="2"/>
          </w:tcPr>
          <w:p w14:paraId="39D9EB5B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49AB2" w:rsidR="00EF7658" w:rsidRDefault="003836DC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5C4B3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.9, A.</w:t>
            </w:r>
            <w:r w:rsidR="005C4B30">
              <w:rPr>
                <w:noProof/>
                <w:lang w:eastAsia="zh-CN"/>
              </w:rPr>
              <w:t>3</w:t>
            </w:r>
          </w:p>
        </w:tc>
      </w:tr>
      <w:tr w:rsidR="00EF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</w:p>
        </w:tc>
      </w:tr>
      <w:tr w:rsidR="00EF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6B2E2A" w:rsidR="00EF7658" w:rsidRPr="00044928" w:rsidRDefault="00415170" w:rsidP="00EF76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 backwards compatible new features to the O</w:t>
            </w:r>
            <w:r>
              <w:rPr>
                <w:rFonts w:hint="eastAsia"/>
                <w:noProof/>
                <w:lang w:eastAsia="zh-CN"/>
              </w:rPr>
              <w:t>pen</w:t>
            </w:r>
            <w:r>
              <w:rPr>
                <w:noProof/>
              </w:rPr>
              <w:t xml:space="preserve">API of </w:t>
            </w:r>
            <w:proofErr w:type="spellStart"/>
            <w:r w:rsidR="004843E7" w:rsidRPr="00630AB6">
              <w:t>Nnssf_NSSAIAvailability</w:t>
            </w:r>
            <w:proofErr w:type="spellEnd"/>
            <w:r w:rsidR="003836DC" w:rsidRPr="00630AB6">
              <w:t xml:space="preserve"> API</w:t>
            </w:r>
            <w:r w:rsidR="00D35044">
              <w:t>.</w:t>
            </w:r>
          </w:p>
        </w:tc>
      </w:tr>
      <w:tr w:rsidR="00EF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658" w:rsidRPr="008863B9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658" w:rsidRPr="008863B9" w:rsidRDefault="00EF7658" w:rsidP="00EF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7658" w:rsidRDefault="00EF7658" w:rsidP="00EF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4D4BABB1" w:rsidR="00396842" w:rsidRDefault="00396842" w:rsidP="00396842"/>
    <w:p w14:paraId="752B4405" w14:textId="77777777" w:rsidR="004843E7" w:rsidRPr="00630AB6" w:rsidRDefault="004843E7" w:rsidP="004843E7">
      <w:pPr>
        <w:pStyle w:val="30"/>
        <w:rPr>
          <w:lang w:val="en-US"/>
        </w:rPr>
      </w:pPr>
      <w:bookmarkStart w:id="18" w:name="_Toc20142408"/>
      <w:bookmarkStart w:id="19" w:name="_Toc34217354"/>
      <w:bookmarkStart w:id="20" w:name="_Toc34217506"/>
      <w:bookmarkStart w:id="21" w:name="_Toc39051869"/>
      <w:bookmarkStart w:id="22" w:name="_Toc43210441"/>
      <w:bookmarkStart w:id="23" w:name="_Toc49853348"/>
      <w:bookmarkStart w:id="24" w:name="_Toc56530138"/>
      <w:bookmarkStart w:id="25" w:name="_Toc130937877"/>
      <w:r w:rsidRPr="00630AB6">
        <w:rPr>
          <w:lang w:val="en-US"/>
        </w:rPr>
        <w:t>6.2.9</w:t>
      </w:r>
      <w:r w:rsidRPr="00630AB6">
        <w:rPr>
          <w:lang w:val="en-US"/>
        </w:rPr>
        <w:tab/>
        <w:t>Security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7DD71EC" w14:textId="77777777" w:rsidR="004843E7" w:rsidRPr="00630AB6" w:rsidRDefault="004843E7" w:rsidP="004843E7">
      <w:pPr>
        <w:rPr>
          <w:lang w:val="en-US"/>
        </w:rPr>
      </w:pPr>
      <w:r w:rsidRPr="00630AB6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630AB6">
        <w:rPr>
          <w:lang w:val="en-US"/>
        </w:rPr>
        <w:t>33.501</w:t>
      </w:r>
      <w:r>
        <w:rPr>
          <w:lang w:val="en-US"/>
        </w:rPr>
        <w:t> </w:t>
      </w:r>
      <w:r w:rsidRPr="00630AB6">
        <w:rPr>
          <w:lang w:val="en-US"/>
        </w:rPr>
        <w:t>[11]</w:t>
      </w:r>
      <w:r>
        <w:rPr>
          <w:lang w:val="en-US"/>
        </w:rPr>
        <w:t xml:space="preserve"> and 3GPP TS </w:t>
      </w:r>
      <w:r w:rsidRPr="00E763C8">
        <w:rPr>
          <w:lang w:val="en-US"/>
        </w:rPr>
        <w:t>29.500</w:t>
      </w:r>
      <w:r>
        <w:rPr>
          <w:lang w:val="en-US"/>
        </w:rPr>
        <w:t> [4]</w:t>
      </w:r>
      <w:r w:rsidRPr="00630AB6">
        <w:rPr>
          <w:lang w:val="en-US"/>
        </w:rPr>
        <w:t xml:space="preserve">, the access to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API </w:t>
      </w:r>
      <w:r>
        <w:rPr>
          <w:lang w:val="en-US"/>
        </w:rPr>
        <w:t>may</w:t>
      </w:r>
      <w:r w:rsidRPr="00630AB6">
        <w:rPr>
          <w:lang w:val="en-US"/>
        </w:rPr>
        <w:t xml:space="preserve"> be authorized by means of the OAuth2 protocol (see 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 xml:space="preserve">6749 [12]), </w:t>
      </w:r>
      <w:r w:rsidRPr="00E763C8">
        <w:rPr>
          <w:lang w:val="en-US"/>
        </w:rPr>
        <w:t>based on local configuration,</w:t>
      </w:r>
      <w:r>
        <w:rPr>
          <w:lang w:val="en-US"/>
        </w:rPr>
        <w:t xml:space="preserve"> </w:t>
      </w:r>
      <w:r w:rsidRPr="00630AB6">
        <w:rPr>
          <w:lang w:val="en-US"/>
        </w:rPr>
        <w:t>using the "Client Credentials" authorization grant, where the NRF (see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29.510</w:t>
      </w:r>
      <w:r>
        <w:rPr>
          <w:lang w:val="en-US"/>
        </w:rPr>
        <w:t> </w:t>
      </w:r>
      <w:r w:rsidRPr="00630AB6">
        <w:rPr>
          <w:lang w:val="en-US"/>
        </w:rPr>
        <w:t>[13]) plays the role of the authorization server.</w:t>
      </w:r>
    </w:p>
    <w:p w14:paraId="25683930" w14:textId="77777777" w:rsidR="004843E7" w:rsidRPr="00630AB6" w:rsidRDefault="004843E7" w:rsidP="004843E7">
      <w:pPr>
        <w:rPr>
          <w:lang w:val="en-US"/>
        </w:rPr>
      </w:pPr>
      <w:r w:rsidRPr="00E763C8">
        <w:rPr>
          <w:lang w:val="en-US"/>
        </w:rPr>
        <w:t xml:space="preserve">If OAuth2 is used, </w:t>
      </w:r>
      <w:r>
        <w:rPr>
          <w:lang w:val="en-US"/>
        </w:rPr>
        <w:t>a</w:t>
      </w:r>
      <w:r w:rsidRPr="00630AB6">
        <w:rPr>
          <w:lang w:val="en-US"/>
        </w:rPr>
        <w:t xml:space="preserve">n NF Service Consumer, prior to consuming services offered by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29.510</w:t>
      </w:r>
      <w:r>
        <w:rPr>
          <w:lang w:val="en-US"/>
        </w:rPr>
        <w:t> </w:t>
      </w:r>
      <w:r w:rsidRPr="00630AB6">
        <w:rPr>
          <w:lang w:val="en-US"/>
        </w:rPr>
        <w:t xml:space="preserve">[13], </w:t>
      </w:r>
      <w:r>
        <w:rPr>
          <w:lang w:val="en-US"/>
        </w:rPr>
        <w:t>clause</w:t>
      </w:r>
      <w:r w:rsidRPr="00630AB6">
        <w:rPr>
          <w:lang w:val="en-US"/>
        </w:rPr>
        <w:t xml:space="preserve"> 5.4.2.2.</w:t>
      </w:r>
    </w:p>
    <w:p w14:paraId="2A66A0BC" w14:textId="77777777" w:rsidR="004843E7" w:rsidRPr="00630AB6" w:rsidRDefault="004843E7" w:rsidP="004843E7">
      <w:pPr>
        <w:pStyle w:val="NO"/>
        <w:rPr>
          <w:lang w:val="en-US"/>
        </w:rPr>
      </w:pPr>
      <w:r w:rsidRPr="00630AB6">
        <w:rPr>
          <w:lang w:val="en-US"/>
        </w:rPr>
        <w:t>NOTE:</w:t>
      </w:r>
      <w:r w:rsidRPr="00630AB6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service.</w:t>
      </w:r>
    </w:p>
    <w:p w14:paraId="3E310BE9" w14:textId="37020B3A" w:rsidR="004843E7" w:rsidRDefault="004843E7" w:rsidP="004843E7">
      <w:pPr>
        <w:rPr>
          <w:lang w:val="en-US"/>
        </w:rPr>
      </w:pPr>
      <w:r w:rsidRPr="00630AB6">
        <w:rPr>
          <w:lang w:val="en-US"/>
        </w:rPr>
        <w:t xml:space="preserve">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API </w:t>
      </w:r>
      <w:ins w:id="26" w:author="Caixia" w:date="2023-04-01T09:32:00Z">
        <w:r w:rsidR="00E175E8">
          <w:rPr>
            <w:lang w:val="en-US"/>
          </w:rPr>
          <w:t>defines the following scopes</w:t>
        </w:r>
      </w:ins>
      <w:del w:id="27" w:author="Caixia" w:date="2023-04-01T09:32:00Z">
        <w:r w:rsidRPr="00630AB6" w:rsidDel="00C6202C">
          <w:rPr>
            <w:lang w:val="en-US"/>
          </w:rPr>
          <w:delText>does not define any scopes</w:delText>
        </w:r>
      </w:del>
      <w:r w:rsidRPr="00630AB6">
        <w:rPr>
          <w:lang w:val="en-US"/>
        </w:rPr>
        <w:t xml:space="preserve"> for OAuth2 authorization</w:t>
      </w:r>
      <w:ins w:id="28" w:author="Caixia" w:date="2023-04-01T09:32:00Z">
        <w:r w:rsidR="00C6202C">
          <w:rPr>
            <w:lang w:val="en-US"/>
          </w:rPr>
          <w:t>:</w:t>
        </w:r>
      </w:ins>
      <w:del w:id="29" w:author="Caixia" w:date="2023-04-01T09:32:00Z">
        <w:r w:rsidRPr="00630AB6" w:rsidDel="00C6202C">
          <w:rPr>
            <w:lang w:val="en-US"/>
          </w:rPr>
          <w:delText>.</w:delText>
        </w:r>
      </w:del>
    </w:p>
    <w:p w14:paraId="61DCB22B" w14:textId="78FAC5C5" w:rsidR="00C6202C" w:rsidRDefault="00C6202C" w:rsidP="00C6202C">
      <w:pPr>
        <w:pStyle w:val="TH"/>
        <w:rPr>
          <w:ins w:id="30" w:author="Caixia" w:date="2023-04-01T09:32:00Z"/>
        </w:rPr>
      </w:pPr>
      <w:bookmarkStart w:id="31" w:name="_Hlk131237774"/>
      <w:ins w:id="32" w:author="Caixia" w:date="2023-04-01T09:32:00Z">
        <w:r>
          <w:t>Table 6.</w:t>
        </w:r>
      </w:ins>
      <w:ins w:id="33" w:author="Caixia" w:date="2023-04-01T10:35:00Z">
        <w:r w:rsidR="00D65809">
          <w:t>2</w:t>
        </w:r>
      </w:ins>
      <w:ins w:id="34" w:author="Caixia" w:date="2023-04-01T09:32:00Z">
        <w:r>
          <w:t xml:space="preserve">.9-X: OAuth2 scopes defined in </w:t>
        </w:r>
      </w:ins>
      <w:proofErr w:type="spellStart"/>
      <w:ins w:id="35" w:author="Caixia" w:date="2023-04-01T09:37:00Z">
        <w:r w:rsidR="005C4B30" w:rsidRPr="00630AB6">
          <w:rPr>
            <w:lang w:val="en-US"/>
          </w:rPr>
          <w:t>Nnssf_NSSAIAvailability</w:t>
        </w:r>
        <w:proofErr w:type="spellEnd"/>
        <w:r w:rsidR="005C4B30" w:rsidRPr="00630AB6">
          <w:rPr>
            <w:lang w:val="en-US"/>
          </w:rPr>
          <w:t xml:space="preserve"> 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C6202C" w14:paraId="4E893273" w14:textId="77777777" w:rsidTr="00D65809">
        <w:trPr>
          <w:ins w:id="36" w:author="Caixia" w:date="2023-04-01T09:32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0079" w14:textId="77777777" w:rsidR="00C6202C" w:rsidRDefault="00C6202C" w:rsidP="00D65809">
            <w:pPr>
              <w:pStyle w:val="TAH"/>
              <w:rPr>
                <w:ins w:id="37" w:author="Caixia" w:date="2023-04-01T09:32:00Z"/>
              </w:rPr>
            </w:pPr>
            <w:ins w:id="38" w:author="Caixia" w:date="2023-04-01T09:32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B0E87" w14:textId="77777777" w:rsidR="00C6202C" w:rsidRDefault="00C6202C" w:rsidP="00D65809">
            <w:pPr>
              <w:pStyle w:val="TAH"/>
              <w:rPr>
                <w:ins w:id="39" w:author="Caixia" w:date="2023-04-01T09:32:00Z"/>
              </w:rPr>
            </w:pPr>
            <w:ins w:id="40" w:author="Caixia" w:date="2023-04-01T09:32:00Z">
              <w:r>
                <w:t>Description</w:t>
              </w:r>
            </w:ins>
          </w:p>
        </w:tc>
      </w:tr>
      <w:tr w:rsidR="00C6202C" w14:paraId="45BD467F" w14:textId="77777777" w:rsidTr="00D65809">
        <w:trPr>
          <w:ins w:id="41" w:author="Caixia" w:date="2023-04-01T09:32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144B7" w14:textId="78E9F427" w:rsidR="00C6202C" w:rsidRDefault="00C6202C" w:rsidP="00D65809">
            <w:pPr>
              <w:pStyle w:val="TAL"/>
              <w:rPr>
                <w:ins w:id="42" w:author="Caixia" w:date="2023-04-01T09:32:00Z"/>
              </w:rPr>
            </w:pPr>
            <w:ins w:id="43" w:author="Caixia" w:date="2023-04-01T09:32:00Z">
              <w:r>
                <w:t>"</w:t>
              </w:r>
            </w:ins>
            <w:proofErr w:type="spellStart"/>
            <w:ins w:id="44" w:author="Caixia" w:date="2023-04-01T09:37:00Z">
              <w:r w:rsidR="0039451C" w:rsidRPr="002857AD">
                <w:t>nnssf-nssaiavailability</w:t>
              </w:r>
            </w:ins>
            <w:proofErr w:type="spellEnd"/>
            <w:ins w:id="45" w:author="Caixia" w:date="2023-04-01T09:32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5D947" w14:textId="6AF3D25F" w:rsidR="00C6202C" w:rsidRDefault="00C6202C" w:rsidP="00D65809">
            <w:pPr>
              <w:pStyle w:val="TAL"/>
              <w:rPr>
                <w:ins w:id="46" w:author="Caixia" w:date="2023-04-01T09:32:00Z"/>
              </w:rPr>
            </w:pPr>
            <w:ins w:id="47" w:author="Caixia" w:date="2023-04-01T09:32:00Z">
              <w:r>
                <w:t xml:space="preserve">Access to the </w:t>
              </w:r>
            </w:ins>
            <w:proofErr w:type="spellStart"/>
            <w:ins w:id="48" w:author="Caixia" w:date="2023-04-01T09:37:00Z">
              <w:r w:rsidR="0039451C" w:rsidRPr="00630AB6">
                <w:rPr>
                  <w:lang w:val="en-US"/>
                </w:rPr>
                <w:t>Nnssf_NSSAIAvailability</w:t>
              </w:r>
              <w:proofErr w:type="spellEnd"/>
              <w:r w:rsidR="0039451C" w:rsidRPr="00630AB6">
                <w:rPr>
                  <w:lang w:val="en-US"/>
                </w:rPr>
                <w:t xml:space="preserve"> </w:t>
              </w:r>
            </w:ins>
            <w:ins w:id="49" w:author="Caixia" w:date="2023-04-01T09:32:00Z">
              <w:r>
                <w:t>API.</w:t>
              </w:r>
            </w:ins>
          </w:p>
        </w:tc>
      </w:tr>
      <w:tr w:rsidR="00C6202C" w14:paraId="6D7912EC" w14:textId="77777777" w:rsidTr="00D65809">
        <w:trPr>
          <w:ins w:id="50" w:author="Caixia" w:date="2023-04-01T09:32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645DD" w14:textId="799E4323" w:rsidR="00C6202C" w:rsidRDefault="00C6202C" w:rsidP="00D65809">
            <w:pPr>
              <w:pStyle w:val="TAL"/>
              <w:rPr>
                <w:ins w:id="51" w:author="Caixia" w:date="2023-04-01T09:32:00Z"/>
              </w:rPr>
            </w:pPr>
            <w:ins w:id="52" w:author="Caixia" w:date="2023-04-01T09:32:00Z">
              <w:r>
                <w:t>"</w:t>
              </w:r>
            </w:ins>
            <w:proofErr w:type="spellStart"/>
            <w:ins w:id="53" w:author="Caixia" w:date="2023-04-01T09:58:00Z">
              <w:r w:rsidR="004E27E9" w:rsidRPr="002857AD">
                <w:t>nnssf-nssaiavailability</w:t>
              </w:r>
            </w:ins>
            <w:ins w:id="54" w:author="Caixia" w:date="2023-04-01T09:32:00Z">
              <w:r>
                <w:t>:</w:t>
              </w:r>
            </w:ins>
            <w:ins w:id="55" w:author="Caixia" w:date="2023-04-01T09:59:00Z">
              <w:r w:rsidR="004E27E9" w:rsidRPr="00E30083">
                <w:rPr>
                  <w:lang w:eastAsia="zh-CN"/>
                </w:rPr>
                <w:t>nssai-availability</w:t>
              </w:r>
            </w:ins>
            <w:proofErr w:type="spellEnd"/>
            <w:ins w:id="56" w:author="Caixia" w:date="2023-04-01T09:32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2ECF3" w14:textId="5718E16E" w:rsidR="00C6202C" w:rsidRDefault="00C6202C" w:rsidP="00D65809">
            <w:pPr>
              <w:pStyle w:val="TAL"/>
              <w:rPr>
                <w:ins w:id="57" w:author="Caixia" w:date="2023-04-01T09:32:00Z"/>
              </w:rPr>
            </w:pPr>
            <w:bookmarkStart w:id="58" w:name="_Hlk125952642"/>
            <w:ins w:id="59" w:author="Caixia" w:date="2023-04-01T09:32:00Z">
              <w:r>
                <w:t xml:space="preserve">Access to service operations applying to </w:t>
              </w:r>
            </w:ins>
            <w:ins w:id="60" w:author="Caixia" w:date="2023-04-01T10:07:00Z">
              <w:r w:rsidR="001A41B8">
                <w:t>single</w:t>
              </w:r>
              <w:r w:rsidR="001A41B8" w:rsidRPr="00630AB6">
                <w:t xml:space="preserve"> NSSAI Availability resource</w:t>
              </w:r>
            </w:ins>
            <w:ins w:id="61" w:author="Caixia" w:date="2023-04-01T09:32:00Z">
              <w:r>
                <w:t xml:space="preserve">, i.e., </w:t>
              </w:r>
            </w:ins>
            <w:bookmarkEnd w:id="58"/>
            <w:ins w:id="62" w:author="Caixia" w:date="2023-04-01T10:07:00Z">
              <w:r w:rsidR="001A41B8">
                <w:t>U</w:t>
              </w:r>
            </w:ins>
            <w:ins w:id="63" w:author="Caixia" w:date="2023-04-01T10:08:00Z">
              <w:r w:rsidR="001A41B8">
                <w:t>pdate</w:t>
              </w:r>
            </w:ins>
            <w:ins w:id="64" w:author="Caixia" w:date="2023-04-01T10:10:00Z">
              <w:r w:rsidR="001A41B8">
                <w:t xml:space="preserve"> and </w:t>
              </w:r>
            </w:ins>
            <w:ins w:id="65" w:author="Caixia" w:date="2023-04-01T10:08:00Z">
              <w:r w:rsidR="001A41B8">
                <w:t>Delete</w:t>
              </w:r>
            </w:ins>
            <w:ins w:id="66" w:author="Caixia" w:date="2023-04-01T09:32:00Z">
              <w:r>
                <w:t>.</w:t>
              </w:r>
            </w:ins>
          </w:p>
        </w:tc>
      </w:tr>
      <w:tr w:rsidR="00C6202C" w14:paraId="3E312EF4" w14:textId="77777777" w:rsidTr="00D65809">
        <w:trPr>
          <w:ins w:id="67" w:author="Caixia" w:date="2023-04-01T09:32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D01C" w14:textId="6AF29700" w:rsidR="00C6202C" w:rsidRDefault="004E27E9" w:rsidP="00D65809">
            <w:pPr>
              <w:pStyle w:val="TAL"/>
              <w:rPr>
                <w:ins w:id="68" w:author="Caixia" w:date="2023-04-01T09:32:00Z"/>
              </w:rPr>
            </w:pPr>
            <w:ins w:id="69" w:author="Caixia" w:date="2023-04-01T10:00:00Z">
              <w:r>
                <w:t>"</w:t>
              </w:r>
              <w:proofErr w:type="spellStart"/>
              <w:r w:rsidRPr="002857AD">
                <w:t>nnssf-nssaiavailability</w:t>
              </w:r>
              <w:r>
                <w:t>:</w:t>
              </w:r>
            </w:ins>
            <w:ins w:id="70" w:author="Caixia" w:date="2023-04-01T10:06:00Z">
              <w:r w:rsidR="001A41B8" w:rsidRPr="00E30083">
                <w:rPr>
                  <w:lang w:eastAsia="zh-CN"/>
                </w:rPr>
                <w:t>nssai-availability</w:t>
              </w:r>
              <w:r w:rsidR="001A41B8">
                <w:rPr>
                  <w:lang w:eastAsia="zh-CN"/>
                </w:rPr>
                <w:t>-</w:t>
              </w:r>
            </w:ins>
            <w:ins w:id="71" w:author="Caixia" w:date="2023-04-01T10:00:00Z">
              <w:r w:rsidRPr="00E30083">
                <w:rPr>
                  <w:lang w:eastAsia="zh-CN"/>
                </w:rPr>
                <w:t>subscriptions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9D0F" w14:textId="1A1AA6FA" w:rsidR="00C6202C" w:rsidRDefault="00C6202C" w:rsidP="00D65809">
            <w:pPr>
              <w:pStyle w:val="TAL"/>
              <w:rPr>
                <w:ins w:id="72" w:author="Caixia" w:date="2023-04-01T09:32:00Z"/>
              </w:rPr>
            </w:pPr>
            <w:ins w:id="73" w:author="Caixia" w:date="2023-04-01T09:32:00Z">
              <w:r>
                <w:t xml:space="preserve">Access to service operations applying to </w:t>
              </w:r>
            </w:ins>
            <w:ins w:id="74" w:author="Caixia" w:date="2023-04-01T10:08:00Z">
              <w:r w:rsidR="001A41B8" w:rsidRPr="00630AB6">
                <w:t>NSSAI Availability Notification Subscriptions</w:t>
              </w:r>
            </w:ins>
            <w:ins w:id="75" w:author="Caixia" w:date="2023-04-01T09:32:00Z">
              <w:r>
                <w:t xml:space="preserve">, i.e., </w:t>
              </w:r>
            </w:ins>
            <w:ins w:id="76" w:author="Caixia" w:date="2023-04-01T10:09:00Z">
              <w:r w:rsidR="001A41B8" w:rsidRPr="00630AB6">
                <w:rPr>
                  <w:lang w:eastAsia="zh-CN"/>
                </w:rPr>
                <w:t>Subscribe</w:t>
              </w:r>
              <w:r w:rsidR="001A41B8">
                <w:rPr>
                  <w:lang w:eastAsia="zh-CN"/>
                </w:rPr>
                <w:t xml:space="preserve">, </w:t>
              </w:r>
              <w:r w:rsidR="001A41B8" w:rsidRPr="00630AB6">
                <w:rPr>
                  <w:lang w:eastAsia="zh-CN"/>
                </w:rPr>
                <w:t>Unsubscribe</w:t>
              </w:r>
            </w:ins>
            <w:ins w:id="77" w:author="Caixia" w:date="2023-04-01T10:10:00Z">
              <w:r w:rsidR="001A41B8">
                <w:rPr>
                  <w:lang w:eastAsia="zh-CN"/>
                </w:rPr>
                <w:t xml:space="preserve"> and </w:t>
              </w:r>
              <w:r w:rsidR="001A41B8" w:rsidRPr="00630AB6">
                <w:rPr>
                  <w:lang w:eastAsia="zh-CN"/>
                </w:rPr>
                <w:t>Notify</w:t>
              </w:r>
            </w:ins>
            <w:ins w:id="78" w:author="Caixia" w:date="2023-04-01T09:32:00Z">
              <w:r>
                <w:t>.</w:t>
              </w:r>
            </w:ins>
          </w:p>
        </w:tc>
      </w:tr>
      <w:bookmarkEnd w:id="31"/>
    </w:tbl>
    <w:p w14:paraId="6B068BBA" w14:textId="77777777" w:rsidR="004843E7" w:rsidRPr="00C6202C" w:rsidRDefault="004843E7" w:rsidP="00396842"/>
    <w:p w14:paraId="3B637A18" w14:textId="77777777" w:rsidR="00210563" w:rsidRPr="003154A0" w:rsidRDefault="00210563" w:rsidP="00396842"/>
    <w:p w14:paraId="3DCAA579" w14:textId="255E16F5" w:rsidR="00415170" w:rsidRDefault="00415170" w:rsidP="00415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7D520" w14:textId="1DA08ACC" w:rsidR="007531B7" w:rsidRDefault="007531B7" w:rsidP="007531B7"/>
    <w:p w14:paraId="5A4724A5" w14:textId="77777777" w:rsidR="004843E7" w:rsidRPr="00630AB6" w:rsidRDefault="004843E7" w:rsidP="004843E7">
      <w:pPr>
        <w:pStyle w:val="1"/>
      </w:pPr>
      <w:bookmarkStart w:id="79" w:name="_Toc20142412"/>
      <w:bookmarkStart w:id="80" w:name="_Toc34217358"/>
      <w:bookmarkStart w:id="81" w:name="_Toc34217510"/>
      <w:bookmarkStart w:id="82" w:name="_Toc39051873"/>
      <w:bookmarkStart w:id="83" w:name="_Toc43210445"/>
      <w:bookmarkStart w:id="84" w:name="_Toc49853352"/>
      <w:bookmarkStart w:id="85" w:name="_Toc56530143"/>
      <w:bookmarkStart w:id="86" w:name="_Toc130937882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655B14B" w14:textId="77777777" w:rsidR="004843E7" w:rsidRPr="00630AB6" w:rsidRDefault="004843E7" w:rsidP="004843E7">
      <w:pPr>
        <w:pStyle w:val="PL"/>
      </w:pPr>
      <w:r w:rsidRPr="00630AB6">
        <w:t>openapi: 3.0.0</w:t>
      </w:r>
    </w:p>
    <w:p w14:paraId="507F84E7" w14:textId="77777777" w:rsidR="004843E7" w:rsidRPr="00630AB6" w:rsidRDefault="004843E7" w:rsidP="004843E7">
      <w:pPr>
        <w:pStyle w:val="PL"/>
      </w:pPr>
    </w:p>
    <w:p w14:paraId="471A7918" w14:textId="77777777" w:rsidR="004843E7" w:rsidRPr="00630AB6" w:rsidRDefault="004843E7" w:rsidP="004843E7">
      <w:pPr>
        <w:pStyle w:val="PL"/>
      </w:pPr>
      <w:r w:rsidRPr="00630AB6">
        <w:t>info:</w:t>
      </w:r>
    </w:p>
    <w:p w14:paraId="5DA46C20" w14:textId="77777777" w:rsidR="004843E7" w:rsidRPr="00630AB6" w:rsidRDefault="004843E7" w:rsidP="004843E7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r>
        <w:t>2</w:t>
      </w:r>
      <w:r w:rsidRPr="00630AB6">
        <w:t>'</w:t>
      </w:r>
    </w:p>
    <w:p w14:paraId="07D502BC" w14:textId="77777777" w:rsidR="004843E7" w:rsidRPr="00630AB6" w:rsidRDefault="004843E7" w:rsidP="004843E7">
      <w:pPr>
        <w:pStyle w:val="PL"/>
      </w:pPr>
      <w:r w:rsidRPr="00630AB6">
        <w:t xml:space="preserve">  title: 'NSSF NSSAI Availability'</w:t>
      </w:r>
    </w:p>
    <w:p w14:paraId="11D6AA7C" w14:textId="77777777" w:rsidR="004843E7" w:rsidRDefault="004843E7" w:rsidP="004843E7">
      <w:pPr>
        <w:pStyle w:val="PL"/>
      </w:pPr>
      <w:r w:rsidRPr="00630AB6">
        <w:t xml:space="preserve">  description: </w:t>
      </w:r>
      <w:r>
        <w:t>|</w:t>
      </w:r>
    </w:p>
    <w:p w14:paraId="735715C2" w14:textId="77777777" w:rsidR="004843E7" w:rsidRPr="007113AE" w:rsidRDefault="004843E7" w:rsidP="004843E7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6EEAB4F3" w14:textId="77777777" w:rsidR="004843E7" w:rsidRDefault="004843E7" w:rsidP="004843E7">
      <w:pPr>
        <w:pStyle w:val="PL"/>
      </w:pPr>
      <w:r>
        <w:t xml:space="preserve">    © 2022, 3GPP Organizational Partners (ARIB, ATIS, CCSA, ETSI, TSDSI, TTA, TTC).  </w:t>
      </w:r>
    </w:p>
    <w:p w14:paraId="3D2CC9AF" w14:textId="77777777" w:rsidR="004843E7" w:rsidRPr="00630AB6" w:rsidRDefault="004843E7" w:rsidP="004843E7">
      <w:pPr>
        <w:pStyle w:val="PL"/>
      </w:pPr>
      <w:r>
        <w:t xml:space="preserve">    All rights reserved.</w:t>
      </w:r>
    </w:p>
    <w:p w14:paraId="32F98063" w14:textId="27D62775" w:rsidR="004843E7" w:rsidRDefault="004843E7" w:rsidP="007531B7">
      <w:r>
        <w:t>[…]</w:t>
      </w:r>
    </w:p>
    <w:p w14:paraId="69678CEC" w14:textId="77777777" w:rsidR="004843E7" w:rsidRPr="00630AB6" w:rsidRDefault="004843E7" w:rsidP="004843E7">
      <w:pPr>
        <w:pStyle w:val="PL"/>
      </w:pPr>
      <w:r w:rsidRPr="00630AB6">
        <w:t>paths:</w:t>
      </w:r>
    </w:p>
    <w:p w14:paraId="4496287A" w14:textId="77777777" w:rsidR="004843E7" w:rsidRPr="00630AB6" w:rsidRDefault="004843E7" w:rsidP="004843E7">
      <w:pPr>
        <w:pStyle w:val="PL"/>
      </w:pPr>
      <w:r w:rsidRPr="00630AB6">
        <w:t xml:space="preserve">  /nssai-availability/{nfId}:</w:t>
      </w:r>
    </w:p>
    <w:p w14:paraId="4F9BBBFE" w14:textId="77777777" w:rsidR="004843E7" w:rsidRPr="00630AB6" w:rsidRDefault="004843E7" w:rsidP="004843E7">
      <w:pPr>
        <w:pStyle w:val="PL"/>
      </w:pPr>
      <w:r w:rsidRPr="00630AB6">
        <w:t xml:space="preserve">    put:</w:t>
      </w:r>
    </w:p>
    <w:p w14:paraId="2487D9CA" w14:textId="77777777" w:rsidR="004843E7" w:rsidRPr="00630AB6" w:rsidRDefault="004843E7" w:rsidP="004843E7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0ABADE0C" w14:textId="77777777" w:rsidR="004843E7" w:rsidRPr="00630AB6" w:rsidRDefault="004843E7" w:rsidP="004843E7">
      <w:pPr>
        <w:pStyle w:val="PL"/>
      </w:pPr>
      <w:r w:rsidRPr="00630AB6">
        <w:t xml:space="preserve">      tags:</w:t>
      </w:r>
    </w:p>
    <w:p w14:paraId="3DE526A9" w14:textId="4CA9F666" w:rsidR="004843E7" w:rsidRDefault="004843E7" w:rsidP="004843E7">
      <w:pPr>
        <w:pStyle w:val="PL"/>
        <w:rPr>
          <w:ins w:id="87" w:author="Caixia" w:date="2023-04-01T10:11:00Z"/>
        </w:rPr>
      </w:pPr>
      <w:r w:rsidRPr="00630AB6">
        <w:t xml:space="preserve">        - NF Instance ID (Document)</w:t>
      </w:r>
    </w:p>
    <w:p w14:paraId="596C4CE0" w14:textId="77777777" w:rsidR="00CB7072" w:rsidRPr="003B2883" w:rsidRDefault="00CB7072" w:rsidP="00CB7072">
      <w:pPr>
        <w:pStyle w:val="PL"/>
        <w:rPr>
          <w:ins w:id="88" w:author="Caixia" w:date="2023-04-01T10:11:00Z"/>
        </w:rPr>
      </w:pPr>
      <w:bookmarkStart w:id="89" w:name="_Hlk131238465"/>
      <w:ins w:id="90" w:author="Caixia" w:date="2023-04-01T10:11:00Z">
        <w:r>
          <w:t xml:space="preserve">      </w:t>
        </w:r>
        <w:r w:rsidRPr="003B2883">
          <w:t>security:</w:t>
        </w:r>
      </w:ins>
    </w:p>
    <w:p w14:paraId="2ACE2317" w14:textId="77777777" w:rsidR="00CB7072" w:rsidRPr="003B2883" w:rsidRDefault="00CB7072" w:rsidP="00CB7072">
      <w:pPr>
        <w:pStyle w:val="PL"/>
        <w:rPr>
          <w:ins w:id="91" w:author="Caixia" w:date="2023-04-01T10:11:00Z"/>
          <w:lang w:val="en-US"/>
        </w:rPr>
      </w:pPr>
      <w:ins w:id="92" w:author="Caixia" w:date="2023-04-01T10:11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4124EA8B" w14:textId="77777777" w:rsidR="00CB7072" w:rsidRPr="003B2883" w:rsidRDefault="00CB7072" w:rsidP="00CB7072">
      <w:pPr>
        <w:pStyle w:val="PL"/>
        <w:rPr>
          <w:ins w:id="93" w:author="Caixia" w:date="2023-04-01T10:11:00Z"/>
        </w:rPr>
      </w:pPr>
      <w:ins w:id="94" w:author="Caixia" w:date="2023-04-01T10:11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046B162" w14:textId="02A37AC2" w:rsidR="00CB7072" w:rsidRDefault="00CB7072" w:rsidP="00CB7072">
      <w:pPr>
        <w:pStyle w:val="PL"/>
        <w:rPr>
          <w:ins w:id="95" w:author="Caixia" w:date="2023-04-01T10:11:00Z"/>
          <w:lang w:val="en-US"/>
        </w:rPr>
      </w:pPr>
      <w:ins w:id="96" w:author="Caixia" w:date="2023-04-01T10:11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2857AD">
          <w:t>nnssf-nssaiavailability</w:t>
        </w:r>
      </w:ins>
    </w:p>
    <w:p w14:paraId="730FE31A" w14:textId="77777777" w:rsidR="00CB7072" w:rsidRDefault="00CB7072" w:rsidP="00CB7072">
      <w:pPr>
        <w:pStyle w:val="PL"/>
        <w:rPr>
          <w:ins w:id="97" w:author="Caixia" w:date="2023-04-01T10:11:00Z"/>
        </w:rPr>
      </w:pPr>
      <w:ins w:id="98" w:author="Caixia" w:date="2023-04-01T10:11:00Z">
        <w:r>
          <w:t xml:space="preserve">        - oAuth2ClientCredentials:</w:t>
        </w:r>
      </w:ins>
    </w:p>
    <w:p w14:paraId="438848DE" w14:textId="2D7CA265" w:rsidR="00CB7072" w:rsidRDefault="00CB7072" w:rsidP="00CB7072">
      <w:pPr>
        <w:pStyle w:val="PL"/>
        <w:rPr>
          <w:ins w:id="99" w:author="Caixia" w:date="2023-04-01T10:11:00Z"/>
        </w:rPr>
      </w:pPr>
      <w:ins w:id="100" w:author="Caixia" w:date="2023-04-01T10:11:00Z">
        <w:r>
          <w:t xml:space="preserve">          - </w:t>
        </w:r>
        <w:r w:rsidRPr="002857AD">
          <w:t>nnssf-nssaiavailability</w:t>
        </w:r>
      </w:ins>
    </w:p>
    <w:p w14:paraId="2F5E8DA2" w14:textId="17CC1160" w:rsidR="00CB7072" w:rsidRPr="00CB7072" w:rsidRDefault="00CB7072" w:rsidP="004843E7">
      <w:pPr>
        <w:pStyle w:val="PL"/>
        <w:rPr>
          <w:lang w:val="en-US"/>
        </w:rPr>
      </w:pPr>
      <w:ins w:id="101" w:author="Caixia" w:date="2023-04-01T10:11:00Z">
        <w:r>
          <w:t xml:space="preserve">          - </w:t>
        </w:r>
        <w:r w:rsidRPr="002857AD">
          <w:t>nnssf-nssaiavailability</w:t>
        </w:r>
        <w:r>
          <w:t>:</w:t>
        </w:r>
        <w:r w:rsidRPr="00E30083">
          <w:rPr>
            <w:lang w:eastAsia="zh-CN"/>
          </w:rPr>
          <w:t>nssai-availability</w:t>
        </w:r>
      </w:ins>
      <w:bookmarkEnd w:id="89"/>
    </w:p>
    <w:p w14:paraId="1B08F2FE" w14:textId="77777777" w:rsidR="004843E7" w:rsidRPr="00630AB6" w:rsidRDefault="004843E7" w:rsidP="004843E7">
      <w:pPr>
        <w:pStyle w:val="PL"/>
      </w:pPr>
      <w:r w:rsidRPr="00630AB6">
        <w:t xml:space="preserve">      operationId: NSSAIAvailabilityPut</w:t>
      </w:r>
    </w:p>
    <w:p w14:paraId="415ECCB2" w14:textId="77777777" w:rsidR="004843E7" w:rsidRPr="00630AB6" w:rsidRDefault="004843E7" w:rsidP="004843E7">
      <w:pPr>
        <w:pStyle w:val="PL"/>
      </w:pPr>
      <w:r w:rsidRPr="00630AB6">
        <w:t xml:space="preserve">      parameters:</w:t>
      </w:r>
    </w:p>
    <w:p w14:paraId="6CDF9B02" w14:textId="77777777" w:rsidR="004843E7" w:rsidRPr="00630AB6" w:rsidRDefault="004843E7" w:rsidP="004843E7">
      <w:pPr>
        <w:pStyle w:val="PL"/>
      </w:pPr>
      <w:r w:rsidRPr="00630AB6">
        <w:t xml:space="preserve">        - name: nfId</w:t>
      </w:r>
    </w:p>
    <w:p w14:paraId="594A8D77" w14:textId="77777777" w:rsidR="004843E7" w:rsidRPr="00630AB6" w:rsidRDefault="004843E7" w:rsidP="004843E7">
      <w:pPr>
        <w:pStyle w:val="PL"/>
      </w:pPr>
      <w:r w:rsidRPr="00630AB6">
        <w:t xml:space="preserve">          in: path</w:t>
      </w:r>
    </w:p>
    <w:p w14:paraId="1C22043F" w14:textId="77777777" w:rsidR="004843E7" w:rsidRPr="00630AB6" w:rsidRDefault="004843E7" w:rsidP="004843E7">
      <w:pPr>
        <w:pStyle w:val="PL"/>
      </w:pPr>
      <w:r w:rsidRPr="00630AB6">
        <w:lastRenderedPageBreak/>
        <w:t xml:space="preserve">          description: Identifier of the NF service consumer instance</w:t>
      </w:r>
    </w:p>
    <w:p w14:paraId="60099B95" w14:textId="77777777" w:rsidR="004843E7" w:rsidRPr="00630AB6" w:rsidRDefault="004843E7" w:rsidP="004843E7">
      <w:pPr>
        <w:pStyle w:val="PL"/>
      </w:pPr>
      <w:r w:rsidRPr="00630AB6">
        <w:t xml:space="preserve">          required: true</w:t>
      </w:r>
    </w:p>
    <w:p w14:paraId="6BA293E5" w14:textId="77777777" w:rsidR="004843E7" w:rsidRPr="00630AB6" w:rsidRDefault="004843E7" w:rsidP="004843E7">
      <w:pPr>
        <w:pStyle w:val="PL"/>
      </w:pPr>
      <w:r w:rsidRPr="00630AB6">
        <w:t xml:space="preserve">          schema:</w:t>
      </w:r>
    </w:p>
    <w:p w14:paraId="5710A031" w14:textId="77777777" w:rsidR="004843E7" w:rsidRDefault="004843E7" w:rsidP="004843E7">
      <w:pPr>
        <w:pStyle w:val="PL"/>
        <w:rPr>
          <w:lang w:val="en-US"/>
        </w:rPr>
      </w:pPr>
      <w:r w:rsidRPr="00630AB6">
        <w:t xml:space="preserve">            $ref: 'TS29571_CommonData.yaml#/components/schemas/NfInstanceId'</w:t>
      </w:r>
    </w:p>
    <w:p w14:paraId="33DE5623" w14:textId="77777777" w:rsidR="004843E7" w:rsidRPr="002857AD" w:rsidRDefault="004843E7" w:rsidP="004843E7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739B4A7D" w14:textId="77777777" w:rsidR="004843E7" w:rsidRPr="002857AD" w:rsidRDefault="004843E7" w:rsidP="004843E7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27858C15" w14:textId="77777777" w:rsidR="004843E7" w:rsidRPr="002857AD" w:rsidRDefault="004843E7" w:rsidP="004843E7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495BC00B" w14:textId="77777777" w:rsidR="004843E7" w:rsidRPr="002857AD" w:rsidRDefault="004843E7" w:rsidP="004843E7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FE34B99" w14:textId="77777777" w:rsidR="004843E7" w:rsidRDefault="004843E7" w:rsidP="004843E7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2DD8121C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53B9ABB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AABDA9D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5DEE9B57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5CA3E6F" w14:textId="77777777" w:rsidR="004843E7" w:rsidRPr="00630AB6" w:rsidRDefault="004843E7" w:rsidP="004843E7">
      <w:pPr>
        <w:pStyle w:val="PL"/>
      </w:pPr>
      <w:r>
        <w:rPr>
          <w:lang w:val="en-US"/>
        </w:rPr>
        <w:t xml:space="preserve">            type: string</w:t>
      </w:r>
    </w:p>
    <w:p w14:paraId="5AC9FC64" w14:textId="77777777" w:rsidR="004843E7" w:rsidRPr="00630AB6" w:rsidRDefault="004843E7" w:rsidP="004843E7">
      <w:pPr>
        <w:pStyle w:val="PL"/>
      </w:pPr>
      <w:r w:rsidRPr="00630AB6">
        <w:t xml:space="preserve">      requestBody:</w:t>
      </w:r>
    </w:p>
    <w:p w14:paraId="11E480E4" w14:textId="77777777" w:rsidR="004843E7" w:rsidRPr="00630AB6" w:rsidRDefault="004843E7" w:rsidP="004843E7">
      <w:pPr>
        <w:pStyle w:val="PL"/>
      </w:pPr>
      <w:r w:rsidRPr="00630AB6">
        <w:t xml:space="preserve">        description: Parameters to update/replace at the NSSF, the S-NSSAIs supported per TA</w:t>
      </w:r>
    </w:p>
    <w:p w14:paraId="06316846" w14:textId="77777777" w:rsidR="004843E7" w:rsidRPr="00630AB6" w:rsidRDefault="004843E7" w:rsidP="004843E7">
      <w:pPr>
        <w:pStyle w:val="PL"/>
      </w:pPr>
      <w:r w:rsidRPr="00630AB6">
        <w:t xml:space="preserve">        required: true</w:t>
      </w:r>
    </w:p>
    <w:p w14:paraId="3079F6CF" w14:textId="77777777" w:rsidR="004843E7" w:rsidRPr="00630AB6" w:rsidRDefault="004843E7" w:rsidP="004843E7">
      <w:pPr>
        <w:pStyle w:val="PL"/>
      </w:pPr>
      <w:r w:rsidRPr="00630AB6">
        <w:t xml:space="preserve">        content:</w:t>
      </w:r>
    </w:p>
    <w:p w14:paraId="51FE3193" w14:textId="77777777" w:rsidR="004843E7" w:rsidRPr="00630AB6" w:rsidRDefault="004843E7" w:rsidP="004843E7">
      <w:pPr>
        <w:pStyle w:val="PL"/>
      </w:pPr>
      <w:r w:rsidRPr="00630AB6">
        <w:t xml:space="preserve">          application/json:</w:t>
      </w:r>
    </w:p>
    <w:p w14:paraId="1FC0AE18" w14:textId="77777777" w:rsidR="004843E7" w:rsidRPr="00630AB6" w:rsidRDefault="004843E7" w:rsidP="004843E7">
      <w:pPr>
        <w:pStyle w:val="PL"/>
      </w:pPr>
      <w:r w:rsidRPr="00630AB6">
        <w:t xml:space="preserve">            schema:</w:t>
      </w:r>
    </w:p>
    <w:p w14:paraId="3DE39274" w14:textId="77777777" w:rsidR="004843E7" w:rsidRPr="00630AB6" w:rsidRDefault="004843E7" w:rsidP="004843E7">
      <w:pPr>
        <w:pStyle w:val="PL"/>
      </w:pPr>
      <w:r w:rsidRPr="00630AB6">
        <w:t xml:space="preserve">              $ref: '#/components/schemas/NssaiAvailabilityInfo'</w:t>
      </w:r>
    </w:p>
    <w:p w14:paraId="5E764DC5" w14:textId="77777777" w:rsidR="004843E7" w:rsidRPr="00630AB6" w:rsidRDefault="004843E7" w:rsidP="004843E7">
      <w:pPr>
        <w:pStyle w:val="PL"/>
      </w:pPr>
      <w:r w:rsidRPr="00630AB6">
        <w:t xml:space="preserve">      responses:</w:t>
      </w:r>
    </w:p>
    <w:p w14:paraId="7B927267" w14:textId="77777777" w:rsidR="004843E7" w:rsidRPr="00630AB6" w:rsidRDefault="004843E7" w:rsidP="004843E7">
      <w:pPr>
        <w:pStyle w:val="PL"/>
      </w:pPr>
      <w:r w:rsidRPr="00630AB6">
        <w:t xml:space="preserve">        '200':</w:t>
      </w:r>
    </w:p>
    <w:p w14:paraId="3C3BD294" w14:textId="77777777" w:rsidR="004843E7" w:rsidRPr="00630AB6" w:rsidRDefault="004843E7" w:rsidP="004843E7">
      <w:pPr>
        <w:pStyle w:val="PL"/>
      </w:pPr>
      <w:r w:rsidRPr="00630AB6">
        <w:t xml:space="preserve">          description: OK (Successful update of SNSSAI information per TA)</w:t>
      </w:r>
    </w:p>
    <w:p w14:paraId="5E0A46AA" w14:textId="77777777" w:rsidR="004843E7" w:rsidRPr="00630AB6" w:rsidRDefault="004843E7" w:rsidP="004843E7">
      <w:pPr>
        <w:pStyle w:val="PL"/>
      </w:pPr>
      <w:r w:rsidRPr="00630AB6">
        <w:t xml:space="preserve">          content:</w:t>
      </w:r>
    </w:p>
    <w:p w14:paraId="4B45CBDD" w14:textId="77777777" w:rsidR="004843E7" w:rsidRPr="00630AB6" w:rsidRDefault="004843E7" w:rsidP="004843E7">
      <w:pPr>
        <w:pStyle w:val="PL"/>
      </w:pPr>
      <w:r w:rsidRPr="00630AB6">
        <w:t xml:space="preserve">            application/json:</w:t>
      </w:r>
    </w:p>
    <w:p w14:paraId="4FAAAA89" w14:textId="77777777" w:rsidR="004843E7" w:rsidRPr="00630AB6" w:rsidRDefault="004843E7" w:rsidP="004843E7">
      <w:pPr>
        <w:pStyle w:val="PL"/>
      </w:pPr>
      <w:r w:rsidRPr="00630AB6">
        <w:t xml:space="preserve">              schema:</w:t>
      </w:r>
    </w:p>
    <w:p w14:paraId="615D2E06" w14:textId="77777777" w:rsidR="004843E7" w:rsidRDefault="004843E7" w:rsidP="004843E7">
      <w:pPr>
        <w:pStyle w:val="PL"/>
        <w:rPr>
          <w:lang w:val="en-US"/>
        </w:rPr>
      </w:pPr>
      <w:r w:rsidRPr="00630AB6">
        <w:t xml:space="preserve">                $ref: '#/components/schemas/AuthorizedNssaiAvailabilityInfo'</w:t>
      </w:r>
    </w:p>
    <w:p w14:paraId="4EBB775E" w14:textId="77777777" w:rsidR="004843E7" w:rsidRDefault="004843E7" w:rsidP="004843E7">
      <w:pPr>
        <w:pStyle w:val="PL"/>
      </w:pPr>
      <w:r>
        <w:t xml:space="preserve">          headers:</w:t>
      </w:r>
    </w:p>
    <w:p w14:paraId="08DF2D2A" w14:textId="77777777" w:rsidR="004843E7" w:rsidRDefault="004843E7" w:rsidP="004843E7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74D459D4" w14:textId="77777777" w:rsidR="004843E7" w:rsidRDefault="004843E7" w:rsidP="004843E7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1187155A" w14:textId="77777777" w:rsidR="004843E7" w:rsidRDefault="004843E7" w:rsidP="004843E7">
      <w:pPr>
        <w:pStyle w:val="PL"/>
      </w:pPr>
      <w:r>
        <w:t xml:space="preserve">              schema:</w:t>
      </w:r>
    </w:p>
    <w:p w14:paraId="064AD093" w14:textId="77777777" w:rsidR="004843E7" w:rsidRDefault="004843E7" w:rsidP="004843E7">
      <w:pPr>
        <w:pStyle w:val="PL"/>
      </w:pPr>
      <w:r>
        <w:t xml:space="preserve">                type: string</w:t>
      </w:r>
    </w:p>
    <w:p w14:paraId="7F3057B0" w14:textId="77777777" w:rsidR="004843E7" w:rsidRDefault="004843E7" w:rsidP="004843E7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7CA0F54B" w14:textId="77777777" w:rsidR="004843E7" w:rsidRDefault="004843E7" w:rsidP="004843E7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45EF2FEA" w14:textId="77777777" w:rsidR="004843E7" w:rsidRDefault="004843E7" w:rsidP="004843E7">
      <w:pPr>
        <w:pStyle w:val="PL"/>
      </w:pPr>
      <w:r>
        <w:t xml:space="preserve">              schema:</w:t>
      </w:r>
    </w:p>
    <w:p w14:paraId="040DEC9E" w14:textId="77777777" w:rsidR="004843E7" w:rsidRDefault="004843E7" w:rsidP="004843E7">
      <w:pPr>
        <w:pStyle w:val="PL"/>
      </w:pPr>
      <w:r>
        <w:t xml:space="preserve">                type: string</w:t>
      </w:r>
    </w:p>
    <w:p w14:paraId="253B1D40" w14:textId="77777777" w:rsidR="004843E7" w:rsidRDefault="004843E7" w:rsidP="004843E7">
      <w:pPr>
        <w:pStyle w:val="PL"/>
      </w:pPr>
      <w:r>
        <w:t xml:space="preserve">        '204':</w:t>
      </w:r>
    </w:p>
    <w:p w14:paraId="67DDEE66" w14:textId="77777777" w:rsidR="004843E7" w:rsidRDefault="004843E7" w:rsidP="004843E7">
      <w:pPr>
        <w:pStyle w:val="PL"/>
      </w:pPr>
      <w:r>
        <w:t xml:space="preserve">          description: No Content (No supported slices after Successful update)</w:t>
      </w:r>
    </w:p>
    <w:p w14:paraId="480FAA34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C015CFE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B59366A" w14:textId="77777777" w:rsidR="004843E7" w:rsidRDefault="004843E7" w:rsidP="004843E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8897EEA" w14:textId="77777777" w:rsidR="004843E7" w:rsidRPr="00780322" w:rsidRDefault="004843E7" w:rsidP="004843E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DD69AF8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03EC44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A8BD42E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57BCB4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DEF36FB" w14:textId="77777777" w:rsidR="004843E7" w:rsidRDefault="004843E7" w:rsidP="004843E7">
      <w:pPr>
        <w:pStyle w:val="PL"/>
      </w:pPr>
      <w:r w:rsidRPr="00630AB6">
        <w:t xml:space="preserve">        '403':</w:t>
      </w:r>
    </w:p>
    <w:p w14:paraId="6D1D231B" w14:textId="77777777" w:rsidR="004843E7" w:rsidRPr="0028695C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1D8C08B" w14:textId="77777777" w:rsidR="004843E7" w:rsidRDefault="004843E7" w:rsidP="004843E7">
      <w:pPr>
        <w:pStyle w:val="PL"/>
      </w:pPr>
      <w:r w:rsidRPr="00630AB6">
        <w:t xml:space="preserve">        '404':</w:t>
      </w:r>
    </w:p>
    <w:p w14:paraId="435F402E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82DFA94" w14:textId="77777777" w:rsidR="004843E7" w:rsidRPr="00630AB6" w:rsidRDefault="004843E7" w:rsidP="004843E7">
      <w:pPr>
        <w:pStyle w:val="PL"/>
      </w:pPr>
    </w:p>
    <w:p w14:paraId="56F2DFBF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E7E9660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95BC19C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01F4440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7A8A4F7F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718ABE8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887A4FE" w14:textId="77777777" w:rsidR="004843E7" w:rsidRDefault="004843E7" w:rsidP="004843E7">
      <w:pPr>
        <w:pStyle w:val="PL"/>
      </w:pPr>
      <w:r>
        <w:t xml:space="preserve">        '429</w:t>
      </w:r>
      <w:r w:rsidRPr="00630AB6">
        <w:t>':</w:t>
      </w:r>
    </w:p>
    <w:p w14:paraId="06D18995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F97BC6C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B2443EA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94E4930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7B5AA6E7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5FC1DE68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B7E2A9A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2352239" w14:textId="77777777" w:rsidR="004843E7" w:rsidRPr="00630AB6" w:rsidRDefault="004843E7" w:rsidP="004843E7">
      <w:pPr>
        <w:pStyle w:val="PL"/>
      </w:pPr>
      <w:r w:rsidRPr="00630AB6">
        <w:t xml:space="preserve">        default:</w:t>
      </w:r>
    </w:p>
    <w:p w14:paraId="6B6EBB19" w14:textId="77777777" w:rsidR="004843E7" w:rsidRPr="00630AB6" w:rsidRDefault="004843E7" w:rsidP="004843E7">
      <w:pPr>
        <w:pStyle w:val="PL"/>
      </w:pPr>
      <w:r w:rsidRPr="00630AB6">
        <w:t xml:space="preserve">          description: Unexpected error</w:t>
      </w:r>
    </w:p>
    <w:p w14:paraId="120C987C" w14:textId="77777777" w:rsidR="004843E7" w:rsidRPr="00630AB6" w:rsidRDefault="004843E7" w:rsidP="004843E7">
      <w:pPr>
        <w:pStyle w:val="PL"/>
      </w:pPr>
    </w:p>
    <w:p w14:paraId="08427DD4" w14:textId="77777777" w:rsidR="004843E7" w:rsidRPr="00630AB6" w:rsidRDefault="004843E7" w:rsidP="004843E7">
      <w:pPr>
        <w:pStyle w:val="PL"/>
      </w:pPr>
      <w:r w:rsidRPr="00630AB6">
        <w:t xml:space="preserve">    patch:</w:t>
      </w:r>
    </w:p>
    <w:p w14:paraId="79E1EB01" w14:textId="77777777" w:rsidR="004843E7" w:rsidRPr="00630AB6" w:rsidRDefault="004843E7" w:rsidP="004843E7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6B018005" w14:textId="77777777" w:rsidR="004843E7" w:rsidRPr="00630AB6" w:rsidRDefault="004843E7" w:rsidP="004843E7">
      <w:pPr>
        <w:pStyle w:val="PL"/>
      </w:pPr>
      <w:r w:rsidRPr="00630AB6">
        <w:t xml:space="preserve">      tags:</w:t>
      </w:r>
    </w:p>
    <w:p w14:paraId="339926FE" w14:textId="4CFFF297" w:rsidR="004843E7" w:rsidRDefault="004843E7" w:rsidP="004843E7">
      <w:pPr>
        <w:pStyle w:val="PL"/>
        <w:rPr>
          <w:ins w:id="102" w:author="Caixia" w:date="2023-04-01T10:11:00Z"/>
        </w:rPr>
      </w:pPr>
      <w:r w:rsidRPr="00630AB6">
        <w:t xml:space="preserve">        - NF Instance ID (Document)</w:t>
      </w:r>
    </w:p>
    <w:p w14:paraId="35FEF8BB" w14:textId="77777777" w:rsidR="00CB7072" w:rsidRPr="003B2883" w:rsidRDefault="00CB7072" w:rsidP="00CB7072">
      <w:pPr>
        <w:pStyle w:val="PL"/>
        <w:rPr>
          <w:ins w:id="103" w:author="Caixia" w:date="2023-04-01T10:11:00Z"/>
        </w:rPr>
      </w:pPr>
      <w:ins w:id="104" w:author="Caixia" w:date="2023-04-01T10:11:00Z">
        <w:r>
          <w:t xml:space="preserve">      </w:t>
        </w:r>
        <w:r w:rsidRPr="003B2883">
          <w:t>security:</w:t>
        </w:r>
      </w:ins>
    </w:p>
    <w:p w14:paraId="1198ECFC" w14:textId="77777777" w:rsidR="00CB7072" w:rsidRPr="003B2883" w:rsidRDefault="00CB7072" w:rsidP="00CB7072">
      <w:pPr>
        <w:pStyle w:val="PL"/>
        <w:rPr>
          <w:ins w:id="105" w:author="Caixia" w:date="2023-04-01T10:11:00Z"/>
          <w:lang w:val="en-US"/>
        </w:rPr>
      </w:pPr>
      <w:ins w:id="106" w:author="Caixia" w:date="2023-04-01T10:11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32C84B3A" w14:textId="77777777" w:rsidR="00CB7072" w:rsidRPr="003B2883" w:rsidRDefault="00CB7072" w:rsidP="00CB7072">
      <w:pPr>
        <w:pStyle w:val="PL"/>
        <w:rPr>
          <w:ins w:id="107" w:author="Caixia" w:date="2023-04-01T10:11:00Z"/>
        </w:rPr>
      </w:pPr>
      <w:ins w:id="108" w:author="Caixia" w:date="2023-04-01T10:11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8FAB514" w14:textId="77777777" w:rsidR="00CB7072" w:rsidRDefault="00CB7072" w:rsidP="00CB7072">
      <w:pPr>
        <w:pStyle w:val="PL"/>
        <w:rPr>
          <w:ins w:id="109" w:author="Caixia" w:date="2023-04-01T10:11:00Z"/>
          <w:lang w:val="en-US"/>
        </w:rPr>
      </w:pPr>
      <w:ins w:id="110" w:author="Caixia" w:date="2023-04-01T10:11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2857AD">
          <w:t>nnssf-nssaiavailability</w:t>
        </w:r>
      </w:ins>
    </w:p>
    <w:p w14:paraId="5501A545" w14:textId="77777777" w:rsidR="00CB7072" w:rsidRDefault="00CB7072" w:rsidP="00CB7072">
      <w:pPr>
        <w:pStyle w:val="PL"/>
        <w:rPr>
          <w:ins w:id="111" w:author="Caixia" w:date="2023-04-01T10:11:00Z"/>
        </w:rPr>
      </w:pPr>
      <w:ins w:id="112" w:author="Caixia" w:date="2023-04-01T10:11:00Z">
        <w:r>
          <w:lastRenderedPageBreak/>
          <w:t xml:space="preserve">        - oAuth2ClientCredentials:</w:t>
        </w:r>
      </w:ins>
    </w:p>
    <w:p w14:paraId="3B2E1C36" w14:textId="77777777" w:rsidR="00CB7072" w:rsidRDefault="00CB7072" w:rsidP="00CB7072">
      <w:pPr>
        <w:pStyle w:val="PL"/>
        <w:rPr>
          <w:ins w:id="113" w:author="Caixia" w:date="2023-04-01T10:11:00Z"/>
        </w:rPr>
      </w:pPr>
      <w:ins w:id="114" w:author="Caixia" w:date="2023-04-01T10:11:00Z">
        <w:r>
          <w:t xml:space="preserve">          - </w:t>
        </w:r>
        <w:r w:rsidRPr="002857AD">
          <w:t>nnssf-nssaiavailability</w:t>
        </w:r>
      </w:ins>
    </w:p>
    <w:p w14:paraId="120A7389" w14:textId="72FD1CC7" w:rsidR="00CB7072" w:rsidRPr="00630AB6" w:rsidRDefault="00CB7072" w:rsidP="00CB7072">
      <w:pPr>
        <w:pStyle w:val="PL"/>
      </w:pPr>
      <w:ins w:id="115" w:author="Caixia" w:date="2023-04-01T10:11:00Z">
        <w:r>
          <w:t xml:space="preserve">          - </w:t>
        </w:r>
        <w:r w:rsidRPr="002857AD">
          <w:t>nnssf-nssaiavailability</w:t>
        </w:r>
        <w:r>
          <w:t>:</w:t>
        </w:r>
        <w:r w:rsidRPr="00E30083">
          <w:rPr>
            <w:lang w:eastAsia="zh-CN"/>
          </w:rPr>
          <w:t>nssai-availability</w:t>
        </w:r>
      </w:ins>
    </w:p>
    <w:p w14:paraId="1579BCC3" w14:textId="77777777" w:rsidR="004843E7" w:rsidRPr="00630AB6" w:rsidRDefault="004843E7" w:rsidP="004843E7">
      <w:pPr>
        <w:pStyle w:val="PL"/>
      </w:pPr>
      <w:r w:rsidRPr="00630AB6">
        <w:t xml:space="preserve">      operationId: NSSAIAvailabilityPatch</w:t>
      </w:r>
    </w:p>
    <w:p w14:paraId="7A4B3A30" w14:textId="77777777" w:rsidR="004843E7" w:rsidRPr="00630AB6" w:rsidRDefault="004843E7" w:rsidP="004843E7">
      <w:pPr>
        <w:pStyle w:val="PL"/>
      </w:pPr>
      <w:r w:rsidRPr="00630AB6">
        <w:t xml:space="preserve">      parameters:</w:t>
      </w:r>
    </w:p>
    <w:p w14:paraId="330429DE" w14:textId="77777777" w:rsidR="004843E7" w:rsidRPr="00630AB6" w:rsidRDefault="004843E7" w:rsidP="004843E7">
      <w:pPr>
        <w:pStyle w:val="PL"/>
      </w:pPr>
      <w:r w:rsidRPr="00630AB6">
        <w:t xml:space="preserve">        - name: nfId</w:t>
      </w:r>
    </w:p>
    <w:p w14:paraId="41C6E8D0" w14:textId="77777777" w:rsidR="004843E7" w:rsidRPr="00630AB6" w:rsidRDefault="004843E7" w:rsidP="004843E7">
      <w:pPr>
        <w:pStyle w:val="PL"/>
      </w:pPr>
      <w:r w:rsidRPr="00630AB6">
        <w:t xml:space="preserve">          in: path</w:t>
      </w:r>
    </w:p>
    <w:p w14:paraId="06DE5220" w14:textId="77777777" w:rsidR="004843E7" w:rsidRPr="00630AB6" w:rsidRDefault="004843E7" w:rsidP="004843E7">
      <w:pPr>
        <w:pStyle w:val="PL"/>
      </w:pPr>
      <w:r w:rsidRPr="00630AB6">
        <w:t xml:space="preserve">          description: Identifier of the NF service consumer instance</w:t>
      </w:r>
    </w:p>
    <w:p w14:paraId="1A0151F2" w14:textId="77777777" w:rsidR="004843E7" w:rsidRPr="00630AB6" w:rsidRDefault="004843E7" w:rsidP="004843E7">
      <w:pPr>
        <w:pStyle w:val="PL"/>
      </w:pPr>
      <w:r w:rsidRPr="00630AB6">
        <w:t xml:space="preserve">          required: true</w:t>
      </w:r>
    </w:p>
    <w:p w14:paraId="3FB16CDB" w14:textId="77777777" w:rsidR="004843E7" w:rsidRPr="00630AB6" w:rsidRDefault="004843E7" w:rsidP="004843E7">
      <w:pPr>
        <w:pStyle w:val="PL"/>
      </w:pPr>
      <w:r w:rsidRPr="00630AB6">
        <w:t xml:space="preserve">          schema:</w:t>
      </w:r>
    </w:p>
    <w:p w14:paraId="14A9F364" w14:textId="77777777" w:rsidR="004843E7" w:rsidRDefault="004843E7" w:rsidP="004843E7">
      <w:pPr>
        <w:pStyle w:val="PL"/>
      </w:pPr>
      <w:r w:rsidRPr="00630AB6">
        <w:t xml:space="preserve">            type: string</w:t>
      </w:r>
    </w:p>
    <w:p w14:paraId="56EAF109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Content-Encoding</w:t>
      </w:r>
    </w:p>
    <w:p w14:paraId="0E2DB878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0B0A910A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Content-Encoding, described in IETF RFC 7231</w:t>
      </w:r>
    </w:p>
    <w:p w14:paraId="2F6ADE03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31D3E777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    type: string</w:t>
      </w:r>
    </w:p>
    <w:p w14:paraId="296399EC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Accept-Encoding</w:t>
      </w:r>
    </w:p>
    <w:p w14:paraId="6D14B678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4EA8FB3A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Accept-Encoding, described in IETF RFC 7231</w:t>
      </w:r>
    </w:p>
    <w:p w14:paraId="43BAAD9F" w14:textId="77777777" w:rsidR="004843E7" w:rsidRPr="00F04D60" w:rsidRDefault="004843E7" w:rsidP="004843E7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6BA38686" w14:textId="77777777" w:rsidR="004843E7" w:rsidRPr="00630AB6" w:rsidRDefault="004843E7" w:rsidP="004843E7">
      <w:pPr>
        <w:pStyle w:val="PL"/>
      </w:pPr>
      <w:r w:rsidRPr="00F04D60">
        <w:rPr>
          <w:lang w:val="en-US"/>
        </w:rPr>
        <w:t xml:space="preserve">            type: string</w:t>
      </w:r>
    </w:p>
    <w:p w14:paraId="7B6CB3BE" w14:textId="77777777" w:rsidR="004843E7" w:rsidRPr="00630AB6" w:rsidRDefault="004843E7" w:rsidP="004843E7">
      <w:pPr>
        <w:pStyle w:val="PL"/>
      </w:pPr>
      <w:r w:rsidRPr="00630AB6">
        <w:t xml:space="preserve">      requestBody:</w:t>
      </w:r>
    </w:p>
    <w:p w14:paraId="143883FA" w14:textId="77777777" w:rsidR="004843E7" w:rsidRPr="00630AB6" w:rsidRDefault="004843E7" w:rsidP="004843E7">
      <w:pPr>
        <w:pStyle w:val="PL"/>
      </w:pPr>
      <w:r w:rsidRPr="00630AB6">
        <w:t xml:space="preserve">        description: JSON Patch instructions to update at the NSSF, the S-NSSAIs supported per TA</w:t>
      </w:r>
    </w:p>
    <w:p w14:paraId="572BBC5A" w14:textId="77777777" w:rsidR="004843E7" w:rsidRPr="00630AB6" w:rsidRDefault="004843E7" w:rsidP="004843E7">
      <w:pPr>
        <w:pStyle w:val="PL"/>
      </w:pPr>
      <w:r w:rsidRPr="00630AB6">
        <w:t xml:space="preserve">        required: true</w:t>
      </w:r>
    </w:p>
    <w:p w14:paraId="43E59AD1" w14:textId="77777777" w:rsidR="004843E7" w:rsidRPr="00630AB6" w:rsidRDefault="004843E7" w:rsidP="004843E7">
      <w:pPr>
        <w:pStyle w:val="PL"/>
      </w:pPr>
      <w:r w:rsidRPr="00630AB6">
        <w:t xml:space="preserve">        content:</w:t>
      </w:r>
    </w:p>
    <w:p w14:paraId="5A7120C3" w14:textId="77777777" w:rsidR="004843E7" w:rsidRPr="00630AB6" w:rsidRDefault="004843E7" w:rsidP="004843E7">
      <w:pPr>
        <w:pStyle w:val="PL"/>
      </w:pPr>
      <w:r w:rsidRPr="00630AB6">
        <w:t xml:space="preserve">          application/json-patch+json::</w:t>
      </w:r>
    </w:p>
    <w:p w14:paraId="4102B4B4" w14:textId="77777777" w:rsidR="004843E7" w:rsidRPr="00630AB6" w:rsidRDefault="004843E7" w:rsidP="004843E7">
      <w:pPr>
        <w:pStyle w:val="PL"/>
      </w:pPr>
      <w:r w:rsidRPr="00630AB6">
        <w:t xml:space="preserve">            schema:</w:t>
      </w:r>
    </w:p>
    <w:p w14:paraId="1FDB2B65" w14:textId="77777777" w:rsidR="004843E7" w:rsidRPr="00630AB6" w:rsidRDefault="004843E7" w:rsidP="004843E7">
      <w:pPr>
        <w:pStyle w:val="PL"/>
      </w:pPr>
      <w:r w:rsidRPr="00630AB6">
        <w:t xml:space="preserve">              $ref: '#/components/schemas/PatchDocument'</w:t>
      </w:r>
    </w:p>
    <w:p w14:paraId="361C788A" w14:textId="77777777" w:rsidR="004843E7" w:rsidRPr="00630AB6" w:rsidRDefault="004843E7" w:rsidP="004843E7">
      <w:pPr>
        <w:pStyle w:val="PL"/>
      </w:pPr>
    </w:p>
    <w:p w14:paraId="7D491E78" w14:textId="77777777" w:rsidR="004843E7" w:rsidRPr="00630AB6" w:rsidRDefault="004843E7" w:rsidP="004843E7">
      <w:pPr>
        <w:pStyle w:val="PL"/>
      </w:pPr>
      <w:r w:rsidRPr="00630AB6">
        <w:t xml:space="preserve">      responses:</w:t>
      </w:r>
    </w:p>
    <w:p w14:paraId="7922E7B6" w14:textId="77777777" w:rsidR="004843E7" w:rsidRPr="00630AB6" w:rsidRDefault="004843E7" w:rsidP="004843E7">
      <w:pPr>
        <w:pStyle w:val="PL"/>
      </w:pPr>
      <w:r w:rsidRPr="00630AB6">
        <w:t xml:space="preserve">        '200':</w:t>
      </w:r>
    </w:p>
    <w:p w14:paraId="4B2036B7" w14:textId="77777777" w:rsidR="004843E7" w:rsidRPr="00630AB6" w:rsidRDefault="004843E7" w:rsidP="004843E7">
      <w:pPr>
        <w:pStyle w:val="PL"/>
      </w:pPr>
      <w:r w:rsidRPr="00630AB6">
        <w:t xml:space="preserve">          description: OK (Successful update of SNSSAI information per TA)</w:t>
      </w:r>
    </w:p>
    <w:p w14:paraId="2DDFDF3A" w14:textId="77777777" w:rsidR="004843E7" w:rsidRPr="00630AB6" w:rsidRDefault="004843E7" w:rsidP="004843E7">
      <w:pPr>
        <w:pStyle w:val="PL"/>
      </w:pPr>
      <w:r w:rsidRPr="00630AB6">
        <w:t xml:space="preserve">          content:</w:t>
      </w:r>
    </w:p>
    <w:p w14:paraId="00837842" w14:textId="77777777" w:rsidR="004843E7" w:rsidRPr="00630AB6" w:rsidRDefault="004843E7" w:rsidP="004843E7">
      <w:pPr>
        <w:pStyle w:val="PL"/>
      </w:pPr>
      <w:r w:rsidRPr="00630AB6">
        <w:t xml:space="preserve">            application/json:</w:t>
      </w:r>
    </w:p>
    <w:p w14:paraId="4EA93AB1" w14:textId="77777777" w:rsidR="004843E7" w:rsidRPr="00630AB6" w:rsidRDefault="004843E7" w:rsidP="004843E7">
      <w:pPr>
        <w:pStyle w:val="PL"/>
      </w:pPr>
      <w:r w:rsidRPr="00630AB6">
        <w:t xml:space="preserve">              schema:</w:t>
      </w:r>
    </w:p>
    <w:p w14:paraId="4D3D736A" w14:textId="77777777" w:rsidR="004843E7" w:rsidRDefault="004843E7" w:rsidP="004843E7">
      <w:pPr>
        <w:pStyle w:val="PL"/>
      </w:pPr>
      <w:r w:rsidRPr="00630AB6">
        <w:t xml:space="preserve">                $ref: '#/components/schemas/AuthorizedNssaiAvailabilityInfo'</w:t>
      </w:r>
    </w:p>
    <w:p w14:paraId="49818A04" w14:textId="77777777" w:rsidR="004843E7" w:rsidRPr="00F04D60" w:rsidRDefault="004843E7" w:rsidP="004843E7">
      <w:pPr>
        <w:pStyle w:val="PL"/>
      </w:pPr>
      <w:r w:rsidRPr="00821B5C">
        <w:t xml:space="preserve">          </w:t>
      </w:r>
      <w:r w:rsidRPr="00F04D60">
        <w:t>headers:</w:t>
      </w:r>
    </w:p>
    <w:p w14:paraId="0998937F" w14:textId="77777777" w:rsidR="004843E7" w:rsidRPr="00F04D60" w:rsidRDefault="004843E7" w:rsidP="004843E7">
      <w:pPr>
        <w:pStyle w:val="PL"/>
      </w:pPr>
      <w:r w:rsidRPr="00821B5C">
        <w:t xml:space="preserve">            </w:t>
      </w:r>
      <w:r w:rsidRPr="00F04D60">
        <w:rPr>
          <w:lang w:val="en-US"/>
        </w:rPr>
        <w:t>Accept-Encoding</w:t>
      </w:r>
      <w:r w:rsidRPr="00F04D60">
        <w:t>:</w:t>
      </w:r>
    </w:p>
    <w:p w14:paraId="3D5F3306" w14:textId="77777777" w:rsidR="004843E7" w:rsidRPr="00F04D60" w:rsidRDefault="004843E7" w:rsidP="004843E7">
      <w:pPr>
        <w:pStyle w:val="PL"/>
      </w:pPr>
      <w:r w:rsidRPr="00821B5C">
        <w:t xml:space="preserve">              </w:t>
      </w:r>
      <w:r w:rsidRPr="00F04D60">
        <w:t xml:space="preserve">description: </w:t>
      </w:r>
      <w:r w:rsidRPr="00F04D60">
        <w:rPr>
          <w:lang w:val="en-US"/>
        </w:rPr>
        <w:t>Accept-Encoding, described in IETF RFC 7694</w:t>
      </w:r>
    </w:p>
    <w:p w14:paraId="08353663" w14:textId="77777777" w:rsidR="004843E7" w:rsidRPr="00F04D60" w:rsidRDefault="004843E7" w:rsidP="004843E7">
      <w:pPr>
        <w:pStyle w:val="PL"/>
      </w:pPr>
      <w:r w:rsidRPr="00821B5C">
        <w:t xml:space="preserve">              </w:t>
      </w:r>
      <w:r w:rsidRPr="00F04D60">
        <w:t>schema:</w:t>
      </w:r>
    </w:p>
    <w:p w14:paraId="7C743932" w14:textId="77777777" w:rsidR="004843E7" w:rsidRPr="00F04D60" w:rsidRDefault="004843E7" w:rsidP="004843E7">
      <w:pPr>
        <w:pStyle w:val="PL"/>
      </w:pPr>
      <w:r w:rsidRPr="00821B5C">
        <w:t xml:space="preserve">                </w:t>
      </w:r>
      <w:r w:rsidRPr="00F04D60">
        <w:t>type: string</w:t>
      </w:r>
    </w:p>
    <w:p w14:paraId="11C32D13" w14:textId="77777777" w:rsidR="004843E7" w:rsidRPr="00F04D60" w:rsidRDefault="004843E7" w:rsidP="004843E7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07A4F9C3" w14:textId="77777777" w:rsidR="004843E7" w:rsidRPr="00F04D60" w:rsidRDefault="004843E7" w:rsidP="004843E7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5F0E68BB" w14:textId="77777777" w:rsidR="004843E7" w:rsidRPr="00F04D60" w:rsidRDefault="004843E7" w:rsidP="004843E7">
      <w:pPr>
        <w:pStyle w:val="PL"/>
      </w:pPr>
      <w:r w:rsidRPr="00F04D60">
        <w:t xml:space="preserve">              schema:</w:t>
      </w:r>
    </w:p>
    <w:p w14:paraId="46D4C54B" w14:textId="77777777" w:rsidR="004843E7" w:rsidRDefault="004843E7" w:rsidP="004843E7">
      <w:pPr>
        <w:pStyle w:val="PL"/>
      </w:pPr>
      <w:r w:rsidRPr="00F04D60">
        <w:t xml:space="preserve">                type: string</w:t>
      </w:r>
    </w:p>
    <w:p w14:paraId="6BA1B5A5" w14:textId="77777777" w:rsidR="004843E7" w:rsidRDefault="004843E7" w:rsidP="004843E7">
      <w:pPr>
        <w:pStyle w:val="PL"/>
      </w:pPr>
      <w:r>
        <w:t xml:space="preserve">        '204':</w:t>
      </w:r>
    </w:p>
    <w:p w14:paraId="35C26E42" w14:textId="77777777" w:rsidR="004843E7" w:rsidRDefault="004843E7" w:rsidP="004843E7">
      <w:pPr>
        <w:pStyle w:val="PL"/>
      </w:pPr>
      <w:r>
        <w:t xml:space="preserve">          description: No Content (No supported slices after Successful update)</w:t>
      </w:r>
    </w:p>
    <w:p w14:paraId="7F0CA26E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2C0489A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5AE127D" w14:textId="77777777" w:rsidR="004843E7" w:rsidRDefault="004843E7" w:rsidP="004843E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2081762" w14:textId="77777777" w:rsidR="004843E7" w:rsidRDefault="004843E7" w:rsidP="004843E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B75D980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325E79C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6032F28F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D903C35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1628915" w14:textId="77777777" w:rsidR="004843E7" w:rsidRDefault="004843E7" w:rsidP="004843E7">
      <w:pPr>
        <w:pStyle w:val="PL"/>
      </w:pPr>
      <w:r w:rsidRPr="00630AB6">
        <w:t xml:space="preserve">        '403':</w:t>
      </w:r>
    </w:p>
    <w:p w14:paraId="7C31BD92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B428D2B" w14:textId="77777777" w:rsidR="004843E7" w:rsidRPr="00630AB6" w:rsidRDefault="004843E7" w:rsidP="004843E7">
      <w:pPr>
        <w:pStyle w:val="PL"/>
      </w:pPr>
    </w:p>
    <w:p w14:paraId="632E594D" w14:textId="77777777" w:rsidR="004843E7" w:rsidRDefault="004843E7" w:rsidP="004843E7">
      <w:pPr>
        <w:pStyle w:val="PL"/>
      </w:pPr>
      <w:r w:rsidRPr="00630AB6">
        <w:t xml:space="preserve">        '404':</w:t>
      </w:r>
    </w:p>
    <w:p w14:paraId="0424BF09" w14:textId="77777777" w:rsidR="004843E7" w:rsidRPr="0028695C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10C16A81" w14:textId="77777777" w:rsidR="004843E7" w:rsidRPr="00630AB6" w:rsidRDefault="004843E7" w:rsidP="004843E7">
      <w:pPr>
        <w:pStyle w:val="PL"/>
      </w:pPr>
    </w:p>
    <w:p w14:paraId="671F8D1C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075587E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0D0B422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19B7ECE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55C6175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41376F6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9C76A59" w14:textId="77777777" w:rsidR="004843E7" w:rsidRDefault="004843E7" w:rsidP="004843E7">
      <w:pPr>
        <w:pStyle w:val="PL"/>
      </w:pPr>
      <w:r>
        <w:t xml:space="preserve">        '429</w:t>
      </w:r>
      <w:r w:rsidRPr="00630AB6">
        <w:t>':</w:t>
      </w:r>
    </w:p>
    <w:p w14:paraId="0247ADE7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2E73B08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BD059A8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30C51E8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5AAEFCE2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06284E82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35893FD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83224AF" w14:textId="77777777" w:rsidR="004843E7" w:rsidRPr="00630AB6" w:rsidRDefault="004843E7" w:rsidP="004843E7">
      <w:pPr>
        <w:pStyle w:val="PL"/>
      </w:pPr>
      <w:r w:rsidRPr="00630AB6">
        <w:t xml:space="preserve">        default:</w:t>
      </w:r>
    </w:p>
    <w:p w14:paraId="06B603E7" w14:textId="77777777" w:rsidR="004843E7" w:rsidRPr="00630AB6" w:rsidRDefault="004843E7" w:rsidP="004843E7">
      <w:pPr>
        <w:pStyle w:val="PL"/>
      </w:pPr>
      <w:r w:rsidRPr="00630AB6">
        <w:t xml:space="preserve">          description: Unexpected error</w:t>
      </w:r>
    </w:p>
    <w:p w14:paraId="0FC05C7C" w14:textId="77777777" w:rsidR="004843E7" w:rsidRPr="00630AB6" w:rsidRDefault="004843E7" w:rsidP="004843E7">
      <w:pPr>
        <w:pStyle w:val="PL"/>
      </w:pPr>
    </w:p>
    <w:p w14:paraId="61A8B0ED" w14:textId="77777777" w:rsidR="004843E7" w:rsidRPr="00630AB6" w:rsidRDefault="004843E7" w:rsidP="004843E7">
      <w:pPr>
        <w:pStyle w:val="PL"/>
      </w:pPr>
    </w:p>
    <w:p w14:paraId="1F985090" w14:textId="77777777" w:rsidR="004843E7" w:rsidRPr="00630AB6" w:rsidRDefault="004843E7" w:rsidP="004843E7">
      <w:pPr>
        <w:pStyle w:val="PL"/>
      </w:pPr>
      <w:r w:rsidRPr="00630AB6">
        <w:t xml:space="preserve">    delete:</w:t>
      </w:r>
    </w:p>
    <w:p w14:paraId="31575D56" w14:textId="77777777" w:rsidR="004843E7" w:rsidRPr="00630AB6" w:rsidRDefault="004843E7" w:rsidP="004843E7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7FA4687B" w14:textId="77777777" w:rsidR="004843E7" w:rsidRPr="00630AB6" w:rsidRDefault="004843E7" w:rsidP="004843E7">
      <w:pPr>
        <w:pStyle w:val="PL"/>
      </w:pPr>
      <w:r w:rsidRPr="00630AB6">
        <w:t xml:space="preserve">      tags:</w:t>
      </w:r>
    </w:p>
    <w:p w14:paraId="61493862" w14:textId="73460456" w:rsidR="004843E7" w:rsidRDefault="004843E7" w:rsidP="004843E7">
      <w:pPr>
        <w:pStyle w:val="PL"/>
        <w:rPr>
          <w:ins w:id="116" w:author="Caixia" w:date="2023-04-01T10:12:00Z"/>
        </w:rPr>
      </w:pPr>
      <w:r w:rsidRPr="00630AB6">
        <w:t xml:space="preserve">        - NF Instance ID (Document)</w:t>
      </w:r>
    </w:p>
    <w:p w14:paraId="79E54501" w14:textId="77777777" w:rsidR="00CB7072" w:rsidRPr="003B2883" w:rsidRDefault="00CB7072" w:rsidP="00CB7072">
      <w:pPr>
        <w:pStyle w:val="PL"/>
        <w:rPr>
          <w:ins w:id="117" w:author="Caixia" w:date="2023-04-01T10:12:00Z"/>
        </w:rPr>
      </w:pPr>
      <w:ins w:id="118" w:author="Caixia" w:date="2023-04-01T10:12:00Z">
        <w:r>
          <w:t xml:space="preserve">      </w:t>
        </w:r>
        <w:r w:rsidRPr="003B2883">
          <w:t>security:</w:t>
        </w:r>
      </w:ins>
    </w:p>
    <w:p w14:paraId="6B9525A8" w14:textId="77777777" w:rsidR="00CB7072" w:rsidRPr="003B2883" w:rsidRDefault="00CB7072" w:rsidP="00CB7072">
      <w:pPr>
        <w:pStyle w:val="PL"/>
        <w:rPr>
          <w:ins w:id="119" w:author="Caixia" w:date="2023-04-01T10:12:00Z"/>
          <w:lang w:val="en-US"/>
        </w:rPr>
      </w:pPr>
      <w:ins w:id="120" w:author="Caixia" w:date="2023-04-01T10:12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53D28641" w14:textId="77777777" w:rsidR="00CB7072" w:rsidRPr="003B2883" w:rsidRDefault="00CB7072" w:rsidP="00CB7072">
      <w:pPr>
        <w:pStyle w:val="PL"/>
        <w:rPr>
          <w:ins w:id="121" w:author="Caixia" w:date="2023-04-01T10:12:00Z"/>
        </w:rPr>
      </w:pPr>
      <w:ins w:id="122" w:author="Caixia" w:date="2023-04-01T10:12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E755EED" w14:textId="77777777" w:rsidR="00CB7072" w:rsidRDefault="00CB7072" w:rsidP="00CB7072">
      <w:pPr>
        <w:pStyle w:val="PL"/>
        <w:rPr>
          <w:ins w:id="123" w:author="Caixia" w:date="2023-04-01T10:12:00Z"/>
          <w:lang w:val="en-US"/>
        </w:rPr>
      </w:pPr>
      <w:ins w:id="124" w:author="Caixia" w:date="2023-04-01T10:12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2857AD">
          <w:t>nnssf-nssaiavailability</w:t>
        </w:r>
      </w:ins>
    </w:p>
    <w:p w14:paraId="07C798D8" w14:textId="77777777" w:rsidR="00CB7072" w:rsidRDefault="00CB7072" w:rsidP="00CB7072">
      <w:pPr>
        <w:pStyle w:val="PL"/>
        <w:rPr>
          <w:ins w:id="125" w:author="Caixia" w:date="2023-04-01T10:12:00Z"/>
        </w:rPr>
      </w:pPr>
      <w:ins w:id="126" w:author="Caixia" w:date="2023-04-01T10:12:00Z">
        <w:r>
          <w:t xml:space="preserve">        - oAuth2ClientCredentials:</w:t>
        </w:r>
      </w:ins>
    </w:p>
    <w:p w14:paraId="0F3F5BC8" w14:textId="77777777" w:rsidR="00CB7072" w:rsidRDefault="00CB7072" w:rsidP="00CB7072">
      <w:pPr>
        <w:pStyle w:val="PL"/>
        <w:rPr>
          <w:ins w:id="127" w:author="Caixia" w:date="2023-04-01T10:12:00Z"/>
        </w:rPr>
      </w:pPr>
      <w:ins w:id="128" w:author="Caixia" w:date="2023-04-01T10:12:00Z">
        <w:r>
          <w:t xml:space="preserve">          - </w:t>
        </w:r>
        <w:r w:rsidRPr="002857AD">
          <w:t>nnssf-nssaiavailability</w:t>
        </w:r>
      </w:ins>
    </w:p>
    <w:p w14:paraId="602155CB" w14:textId="0CB0BBCF" w:rsidR="00CB7072" w:rsidRPr="00630AB6" w:rsidRDefault="00CB7072" w:rsidP="00CB7072">
      <w:pPr>
        <w:pStyle w:val="PL"/>
      </w:pPr>
      <w:ins w:id="129" w:author="Caixia" w:date="2023-04-01T10:12:00Z">
        <w:r>
          <w:t xml:space="preserve">          - </w:t>
        </w:r>
        <w:r w:rsidRPr="002857AD">
          <w:t>nnssf-nssaiavailability</w:t>
        </w:r>
        <w:r>
          <w:t>:</w:t>
        </w:r>
        <w:r w:rsidRPr="00E30083">
          <w:rPr>
            <w:lang w:eastAsia="zh-CN"/>
          </w:rPr>
          <w:t>nssai-availability</w:t>
        </w:r>
      </w:ins>
    </w:p>
    <w:p w14:paraId="5104F1A0" w14:textId="77777777" w:rsidR="004843E7" w:rsidRPr="00630AB6" w:rsidRDefault="004843E7" w:rsidP="004843E7">
      <w:pPr>
        <w:pStyle w:val="PL"/>
      </w:pPr>
      <w:r w:rsidRPr="00630AB6">
        <w:t xml:space="preserve">      operationId: NSSAIAvailabilityDelete</w:t>
      </w:r>
    </w:p>
    <w:p w14:paraId="45B661CA" w14:textId="77777777" w:rsidR="004843E7" w:rsidRPr="00630AB6" w:rsidRDefault="004843E7" w:rsidP="004843E7">
      <w:pPr>
        <w:pStyle w:val="PL"/>
      </w:pPr>
      <w:r w:rsidRPr="00630AB6">
        <w:t xml:space="preserve">      parameters:</w:t>
      </w:r>
    </w:p>
    <w:p w14:paraId="00D253FC" w14:textId="77777777" w:rsidR="004843E7" w:rsidRPr="00630AB6" w:rsidRDefault="004843E7" w:rsidP="004843E7">
      <w:pPr>
        <w:pStyle w:val="PL"/>
      </w:pPr>
      <w:r w:rsidRPr="00630AB6">
        <w:t xml:space="preserve">        - name: nfId</w:t>
      </w:r>
    </w:p>
    <w:p w14:paraId="1FEC969B" w14:textId="77777777" w:rsidR="004843E7" w:rsidRPr="00630AB6" w:rsidRDefault="004843E7" w:rsidP="004843E7">
      <w:pPr>
        <w:pStyle w:val="PL"/>
      </w:pPr>
      <w:r w:rsidRPr="00630AB6">
        <w:t xml:space="preserve">          in: path</w:t>
      </w:r>
    </w:p>
    <w:p w14:paraId="525A8AA8" w14:textId="77777777" w:rsidR="004843E7" w:rsidRPr="00630AB6" w:rsidRDefault="004843E7" w:rsidP="004843E7">
      <w:pPr>
        <w:pStyle w:val="PL"/>
      </w:pPr>
      <w:r w:rsidRPr="00630AB6">
        <w:t xml:space="preserve">          description: Identifier of the NF service consumer instance</w:t>
      </w:r>
    </w:p>
    <w:p w14:paraId="768625E8" w14:textId="77777777" w:rsidR="004843E7" w:rsidRPr="00630AB6" w:rsidRDefault="004843E7" w:rsidP="004843E7">
      <w:pPr>
        <w:pStyle w:val="PL"/>
      </w:pPr>
      <w:r w:rsidRPr="00630AB6">
        <w:t xml:space="preserve">          required: true</w:t>
      </w:r>
    </w:p>
    <w:p w14:paraId="136939C2" w14:textId="77777777" w:rsidR="004843E7" w:rsidRPr="00630AB6" w:rsidRDefault="004843E7" w:rsidP="004843E7">
      <w:pPr>
        <w:pStyle w:val="PL"/>
      </w:pPr>
      <w:r w:rsidRPr="00630AB6">
        <w:t xml:space="preserve">          schema:</w:t>
      </w:r>
    </w:p>
    <w:p w14:paraId="46D98059" w14:textId="77777777" w:rsidR="004843E7" w:rsidRPr="00630AB6" w:rsidRDefault="004843E7" w:rsidP="004843E7">
      <w:pPr>
        <w:pStyle w:val="PL"/>
      </w:pPr>
      <w:r w:rsidRPr="00630AB6">
        <w:t xml:space="preserve">            type: string</w:t>
      </w:r>
    </w:p>
    <w:p w14:paraId="211DAB01" w14:textId="77777777" w:rsidR="004843E7" w:rsidRPr="00630AB6" w:rsidRDefault="004843E7" w:rsidP="004843E7">
      <w:pPr>
        <w:pStyle w:val="PL"/>
      </w:pPr>
    </w:p>
    <w:p w14:paraId="0A360295" w14:textId="77777777" w:rsidR="004843E7" w:rsidRPr="00630AB6" w:rsidRDefault="004843E7" w:rsidP="004843E7">
      <w:pPr>
        <w:pStyle w:val="PL"/>
      </w:pPr>
      <w:r w:rsidRPr="00630AB6">
        <w:t xml:space="preserve">      responses:</w:t>
      </w:r>
    </w:p>
    <w:p w14:paraId="550DD0F7" w14:textId="77777777" w:rsidR="004843E7" w:rsidRPr="00630AB6" w:rsidRDefault="004843E7" w:rsidP="004843E7">
      <w:pPr>
        <w:pStyle w:val="PL"/>
      </w:pPr>
      <w:r w:rsidRPr="00630AB6">
        <w:t xml:space="preserve">        '204':</w:t>
      </w:r>
    </w:p>
    <w:p w14:paraId="0E166E79" w14:textId="77777777" w:rsidR="004843E7" w:rsidRDefault="004843E7" w:rsidP="004843E7">
      <w:pPr>
        <w:pStyle w:val="PL"/>
      </w:pPr>
      <w:r w:rsidRPr="00630AB6">
        <w:t xml:space="preserve">          description: No Content (Successful deletion of SNSSAI information per TA)</w:t>
      </w:r>
    </w:p>
    <w:p w14:paraId="0D98CA2A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9905532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12131E2" w14:textId="77777777" w:rsidR="004843E7" w:rsidRDefault="004843E7" w:rsidP="004843E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1839953" w14:textId="77777777" w:rsidR="004843E7" w:rsidRDefault="004843E7" w:rsidP="004843E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09DC01F" w14:textId="77777777" w:rsidR="004843E7" w:rsidRDefault="004843E7" w:rsidP="004843E7">
      <w:pPr>
        <w:pStyle w:val="PL"/>
      </w:pPr>
      <w:r>
        <w:t xml:space="preserve">        '400</w:t>
      </w:r>
      <w:r w:rsidRPr="00630AB6">
        <w:t>':</w:t>
      </w:r>
    </w:p>
    <w:p w14:paraId="4EE03D3A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0B99BD5B" w14:textId="77777777" w:rsidR="004843E7" w:rsidRDefault="004843E7" w:rsidP="004843E7">
      <w:pPr>
        <w:pStyle w:val="PL"/>
      </w:pPr>
      <w:r>
        <w:t xml:space="preserve">        '401</w:t>
      </w:r>
      <w:r w:rsidRPr="00630AB6">
        <w:t>':</w:t>
      </w:r>
    </w:p>
    <w:p w14:paraId="2401F306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9D4F209" w14:textId="77777777" w:rsidR="004843E7" w:rsidRDefault="004843E7" w:rsidP="004843E7">
      <w:pPr>
        <w:pStyle w:val="PL"/>
      </w:pPr>
      <w:r w:rsidRPr="00630AB6">
        <w:t xml:space="preserve">        '403':</w:t>
      </w:r>
    </w:p>
    <w:p w14:paraId="795640B2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7CFCEF8F" w14:textId="77777777" w:rsidR="004843E7" w:rsidRDefault="004843E7" w:rsidP="004843E7">
      <w:pPr>
        <w:pStyle w:val="PL"/>
      </w:pPr>
      <w:r w:rsidRPr="00630AB6">
        <w:t xml:space="preserve">        '404':</w:t>
      </w:r>
    </w:p>
    <w:p w14:paraId="0E7F4DBE" w14:textId="77777777" w:rsidR="004843E7" w:rsidRPr="00F16A9E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4D63130" w14:textId="77777777" w:rsidR="004843E7" w:rsidRPr="00630AB6" w:rsidRDefault="004843E7" w:rsidP="004843E7">
      <w:pPr>
        <w:pStyle w:val="PL"/>
      </w:pPr>
    </w:p>
    <w:p w14:paraId="6829DCFF" w14:textId="77777777" w:rsidR="004843E7" w:rsidRDefault="004843E7" w:rsidP="004843E7">
      <w:pPr>
        <w:pStyle w:val="PL"/>
      </w:pPr>
      <w:r>
        <w:t xml:space="preserve">        '429</w:t>
      </w:r>
      <w:r w:rsidRPr="00630AB6">
        <w:t>':</w:t>
      </w:r>
    </w:p>
    <w:p w14:paraId="29100552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6A8D6BB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7642A9C2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67771E8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5F59C9FD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12A6E0BB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708160A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C4248A2" w14:textId="77777777" w:rsidR="004843E7" w:rsidRPr="00630AB6" w:rsidRDefault="004843E7" w:rsidP="004843E7">
      <w:pPr>
        <w:pStyle w:val="PL"/>
      </w:pPr>
    </w:p>
    <w:p w14:paraId="15E9683D" w14:textId="77777777" w:rsidR="004843E7" w:rsidRPr="00630AB6" w:rsidRDefault="004843E7" w:rsidP="004843E7">
      <w:pPr>
        <w:pStyle w:val="PL"/>
      </w:pPr>
      <w:r w:rsidRPr="00630AB6">
        <w:t xml:space="preserve">        default:</w:t>
      </w:r>
    </w:p>
    <w:p w14:paraId="3650A987" w14:textId="77777777" w:rsidR="004843E7" w:rsidRPr="00630AB6" w:rsidRDefault="004843E7" w:rsidP="004843E7">
      <w:pPr>
        <w:pStyle w:val="PL"/>
      </w:pPr>
      <w:r w:rsidRPr="00630AB6">
        <w:t xml:space="preserve">          description: Unexpected error</w:t>
      </w:r>
    </w:p>
    <w:p w14:paraId="4F8470D1" w14:textId="77777777" w:rsidR="004843E7" w:rsidRPr="00630AB6" w:rsidRDefault="004843E7" w:rsidP="004843E7">
      <w:pPr>
        <w:pStyle w:val="PL"/>
      </w:pPr>
    </w:p>
    <w:p w14:paraId="26E8D46C" w14:textId="77777777" w:rsidR="004843E7" w:rsidRPr="00630AB6" w:rsidRDefault="004843E7" w:rsidP="004843E7">
      <w:pPr>
        <w:pStyle w:val="PL"/>
      </w:pPr>
    </w:p>
    <w:p w14:paraId="4D2A0C8C" w14:textId="77777777" w:rsidR="004843E7" w:rsidRPr="00630AB6" w:rsidRDefault="004843E7" w:rsidP="004843E7">
      <w:pPr>
        <w:pStyle w:val="PL"/>
      </w:pPr>
      <w:r w:rsidRPr="00630AB6">
        <w:t xml:space="preserve">  /nssai-availability/subscriptions:</w:t>
      </w:r>
    </w:p>
    <w:p w14:paraId="6130447A" w14:textId="77777777" w:rsidR="004843E7" w:rsidRPr="00630AB6" w:rsidRDefault="004843E7" w:rsidP="004843E7">
      <w:pPr>
        <w:pStyle w:val="PL"/>
      </w:pPr>
      <w:r w:rsidRPr="00630AB6">
        <w:t xml:space="preserve">    post:</w:t>
      </w:r>
    </w:p>
    <w:p w14:paraId="13BFF28F" w14:textId="77777777" w:rsidR="004843E7" w:rsidRPr="00630AB6" w:rsidRDefault="004843E7" w:rsidP="004843E7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45C9238D" w14:textId="77777777" w:rsidR="004843E7" w:rsidRPr="00630AB6" w:rsidRDefault="004843E7" w:rsidP="004843E7">
      <w:pPr>
        <w:pStyle w:val="PL"/>
      </w:pPr>
      <w:r w:rsidRPr="00630AB6">
        <w:t xml:space="preserve">      tags:</w:t>
      </w:r>
    </w:p>
    <w:p w14:paraId="5065BCA0" w14:textId="7321B7DB" w:rsidR="004843E7" w:rsidRDefault="004843E7" w:rsidP="004843E7">
      <w:pPr>
        <w:pStyle w:val="PL"/>
        <w:rPr>
          <w:ins w:id="130" w:author="Caixia" w:date="2023-04-01T10:12:00Z"/>
        </w:rPr>
      </w:pPr>
      <w:r w:rsidRPr="00630AB6">
        <w:t xml:space="preserve">        - Subscriptions (Collection)</w:t>
      </w:r>
    </w:p>
    <w:p w14:paraId="1A88453E" w14:textId="77777777" w:rsidR="00CB7072" w:rsidRPr="003B2883" w:rsidRDefault="00CB7072" w:rsidP="00CB7072">
      <w:pPr>
        <w:pStyle w:val="PL"/>
        <w:rPr>
          <w:ins w:id="131" w:author="Caixia" w:date="2023-04-01T10:12:00Z"/>
        </w:rPr>
      </w:pPr>
      <w:ins w:id="132" w:author="Caixia" w:date="2023-04-01T10:12:00Z">
        <w:r>
          <w:t xml:space="preserve">      </w:t>
        </w:r>
        <w:r w:rsidRPr="003B2883">
          <w:t>security:</w:t>
        </w:r>
      </w:ins>
    </w:p>
    <w:p w14:paraId="78D51597" w14:textId="77777777" w:rsidR="00CB7072" w:rsidRPr="003B2883" w:rsidRDefault="00CB7072" w:rsidP="00CB7072">
      <w:pPr>
        <w:pStyle w:val="PL"/>
        <w:rPr>
          <w:ins w:id="133" w:author="Caixia" w:date="2023-04-01T10:12:00Z"/>
          <w:lang w:val="en-US"/>
        </w:rPr>
      </w:pPr>
      <w:ins w:id="134" w:author="Caixia" w:date="2023-04-01T10:12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1AA394B" w14:textId="77777777" w:rsidR="00CB7072" w:rsidRPr="003B2883" w:rsidRDefault="00CB7072" w:rsidP="00CB7072">
      <w:pPr>
        <w:pStyle w:val="PL"/>
        <w:rPr>
          <w:ins w:id="135" w:author="Caixia" w:date="2023-04-01T10:12:00Z"/>
        </w:rPr>
      </w:pPr>
      <w:ins w:id="136" w:author="Caixia" w:date="2023-04-01T10:12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1A64BA68" w14:textId="77777777" w:rsidR="00CB7072" w:rsidRDefault="00CB7072" w:rsidP="00CB7072">
      <w:pPr>
        <w:pStyle w:val="PL"/>
        <w:rPr>
          <w:ins w:id="137" w:author="Caixia" w:date="2023-04-01T10:12:00Z"/>
          <w:lang w:val="en-US"/>
        </w:rPr>
      </w:pPr>
      <w:ins w:id="138" w:author="Caixia" w:date="2023-04-01T10:12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2857AD">
          <w:t>nnssf-nssaiavailability</w:t>
        </w:r>
      </w:ins>
    </w:p>
    <w:p w14:paraId="254FD830" w14:textId="77777777" w:rsidR="00CB7072" w:rsidRDefault="00CB7072" w:rsidP="00CB7072">
      <w:pPr>
        <w:pStyle w:val="PL"/>
        <w:rPr>
          <w:ins w:id="139" w:author="Caixia" w:date="2023-04-01T10:12:00Z"/>
        </w:rPr>
      </w:pPr>
      <w:ins w:id="140" w:author="Caixia" w:date="2023-04-01T10:12:00Z">
        <w:r>
          <w:t xml:space="preserve">        - oAuth2ClientCredentials:</w:t>
        </w:r>
      </w:ins>
    </w:p>
    <w:p w14:paraId="032569F4" w14:textId="77777777" w:rsidR="00CB7072" w:rsidRDefault="00CB7072" w:rsidP="00CB7072">
      <w:pPr>
        <w:pStyle w:val="PL"/>
        <w:rPr>
          <w:ins w:id="141" w:author="Caixia" w:date="2023-04-01T10:12:00Z"/>
        </w:rPr>
      </w:pPr>
      <w:ins w:id="142" w:author="Caixia" w:date="2023-04-01T10:12:00Z">
        <w:r>
          <w:t xml:space="preserve">          - </w:t>
        </w:r>
        <w:r w:rsidRPr="002857AD">
          <w:t>nnssf-nssaiavailability</w:t>
        </w:r>
      </w:ins>
    </w:p>
    <w:p w14:paraId="6F974D95" w14:textId="0A36D182" w:rsidR="00CB7072" w:rsidRPr="00630AB6" w:rsidRDefault="00CB7072" w:rsidP="00CB7072">
      <w:pPr>
        <w:pStyle w:val="PL"/>
      </w:pPr>
      <w:ins w:id="143" w:author="Caixia" w:date="2023-04-01T10:12:00Z">
        <w:r>
          <w:t xml:space="preserve">          - </w:t>
        </w:r>
        <w:r w:rsidRPr="002857AD">
          <w:t>nnssf-nssaiavailability</w:t>
        </w:r>
        <w:r>
          <w:t>:</w:t>
        </w:r>
        <w:r w:rsidRPr="00E30083">
          <w:rPr>
            <w:lang w:eastAsia="zh-CN"/>
          </w:rPr>
          <w:t>nssai-availability</w:t>
        </w:r>
        <w:r>
          <w:rPr>
            <w:lang w:eastAsia="zh-CN"/>
          </w:rPr>
          <w:t>-</w:t>
        </w:r>
        <w:r w:rsidRPr="00E30083">
          <w:rPr>
            <w:lang w:eastAsia="zh-CN"/>
          </w:rPr>
          <w:t>subscriptions</w:t>
        </w:r>
      </w:ins>
    </w:p>
    <w:p w14:paraId="6A022F3F" w14:textId="77777777" w:rsidR="004843E7" w:rsidRDefault="004843E7" w:rsidP="004843E7">
      <w:pPr>
        <w:pStyle w:val="PL"/>
      </w:pPr>
      <w:r w:rsidRPr="00630AB6">
        <w:t xml:space="preserve">      operationId: NSSAIAvailabilityPost</w:t>
      </w:r>
    </w:p>
    <w:p w14:paraId="70DB7E04" w14:textId="77777777" w:rsidR="004843E7" w:rsidRDefault="004843E7" w:rsidP="004843E7">
      <w:pPr>
        <w:pStyle w:val="PL"/>
      </w:pPr>
      <w:r w:rsidRPr="00821B5C">
        <w:t xml:space="preserve">      </w:t>
      </w:r>
      <w:r>
        <w:t>parameters:</w:t>
      </w:r>
    </w:p>
    <w:p w14:paraId="2F7E6281" w14:textId="77777777" w:rsidR="004843E7" w:rsidRPr="00690A26" w:rsidRDefault="004843E7" w:rsidP="004843E7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1E95BCDE" w14:textId="77777777" w:rsidR="004843E7" w:rsidRPr="00690A26" w:rsidRDefault="004843E7" w:rsidP="004843E7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717B477E" w14:textId="77777777" w:rsidR="004843E7" w:rsidRPr="00690A26" w:rsidRDefault="004843E7" w:rsidP="004843E7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2172AB7B" w14:textId="77777777" w:rsidR="004843E7" w:rsidRPr="00690A26" w:rsidRDefault="004843E7" w:rsidP="004843E7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47294727" w14:textId="77777777" w:rsidR="004843E7" w:rsidRPr="00630AB6" w:rsidRDefault="004843E7" w:rsidP="004843E7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159B8939" w14:textId="77777777" w:rsidR="004843E7" w:rsidRPr="00630AB6" w:rsidRDefault="004843E7" w:rsidP="004843E7">
      <w:pPr>
        <w:pStyle w:val="PL"/>
      </w:pPr>
      <w:r w:rsidRPr="00630AB6">
        <w:t xml:space="preserve">      requestBody:</w:t>
      </w:r>
    </w:p>
    <w:p w14:paraId="0AEC1252" w14:textId="77777777" w:rsidR="004843E7" w:rsidRPr="00630AB6" w:rsidRDefault="004843E7" w:rsidP="004843E7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1D8799A0" w14:textId="77777777" w:rsidR="004843E7" w:rsidRPr="00630AB6" w:rsidRDefault="004843E7" w:rsidP="004843E7">
      <w:pPr>
        <w:pStyle w:val="PL"/>
      </w:pPr>
      <w:r w:rsidRPr="00630AB6">
        <w:t xml:space="preserve">        required: true</w:t>
      </w:r>
    </w:p>
    <w:p w14:paraId="761D4DB0" w14:textId="77777777" w:rsidR="004843E7" w:rsidRPr="00630AB6" w:rsidRDefault="004843E7" w:rsidP="004843E7">
      <w:pPr>
        <w:pStyle w:val="PL"/>
      </w:pPr>
      <w:r w:rsidRPr="00630AB6">
        <w:t xml:space="preserve">        content:</w:t>
      </w:r>
    </w:p>
    <w:p w14:paraId="5D3A4C7A" w14:textId="77777777" w:rsidR="004843E7" w:rsidRPr="00630AB6" w:rsidRDefault="004843E7" w:rsidP="004843E7">
      <w:pPr>
        <w:pStyle w:val="PL"/>
      </w:pPr>
      <w:r w:rsidRPr="00630AB6">
        <w:t xml:space="preserve">          application/json:</w:t>
      </w:r>
    </w:p>
    <w:p w14:paraId="2094C1C2" w14:textId="77777777" w:rsidR="004843E7" w:rsidRPr="00630AB6" w:rsidRDefault="004843E7" w:rsidP="004843E7">
      <w:pPr>
        <w:pStyle w:val="PL"/>
      </w:pPr>
      <w:r w:rsidRPr="00630AB6">
        <w:t xml:space="preserve">            schema:</w:t>
      </w:r>
    </w:p>
    <w:p w14:paraId="05D9F65D" w14:textId="77777777" w:rsidR="004843E7" w:rsidRPr="00630AB6" w:rsidRDefault="004843E7" w:rsidP="004843E7">
      <w:pPr>
        <w:pStyle w:val="PL"/>
      </w:pPr>
      <w:r w:rsidRPr="00630AB6">
        <w:t xml:space="preserve">              $ref: '#/components/schemas/NssfEventSubscriptionCreateData'</w:t>
      </w:r>
    </w:p>
    <w:p w14:paraId="15CCFAD2" w14:textId="77777777" w:rsidR="004843E7" w:rsidRPr="00630AB6" w:rsidRDefault="004843E7" w:rsidP="004843E7">
      <w:pPr>
        <w:pStyle w:val="PL"/>
      </w:pPr>
      <w:r w:rsidRPr="00630AB6">
        <w:lastRenderedPageBreak/>
        <w:t xml:space="preserve">      callbacks:</w:t>
      </w:r>
    </w:p>
    <w:p w14:paraId="73BF0422" w14:textId="77777777" w:rsidR="004843E7" w:rsidRPr="00630AB6" w:rsidRDefault="004843E7" w:rsidP="004843E7">
      <w:pPr>
        <w:pStyle w:val="PL"/>
      </w:pPr>
      <w:r w:rsidRPr="00630AB6">
        <w:t xml:space="preserve">        nssaiAvailabilityNotification:</w:t>
      </w:r>
    </w:p>
    <w:p w14:paraId="020E6EE3" w14:textId="77777777" w:rsidR="004843E7" w:rsidRPr="00630AB6" w:rsidRDefault="004843E7" w:rsidP="004843E7">
      <w:pPr>
        <w:pStyle w:val="PL"/>
      </w:pPr>
      <w:r w:rsidRPr="00630AB6">
        <w:t xml:space="preserve">          '{request.body#/nfNssaiAvailabilityUri}':</w:t>
      </w:r>
    </w:p>
    <w:p w14:paraId="7EC0A88B" w14:textId="77777777" w:rsidR="004843E7" w:rsidRDefault="004843E7" w:rsidP="004843E7">
      <w:pPr>
        <w:pStyle w:val="PL"/>
      </w:pPr>
      <w:r w:rsidRPr="00630AB6">
        <w:t xml:space="preserve">            post:</w:t>
      </w:r>
    </w:p>
    <w:p w14:paraId="400ED189" w14:textId="77777777" w:rsidR="004843E7" w:rsidRDefault="004843E7" w:rsidP="004843E7">
      <w:pPr>
        <w:pStyle w:val="PL"/>
      </w:pPr>
      <w:r>
        <w:t xml:space="preserve">              </w:t>
      </w:r>
      <w:r w:rsidRPr="00690A26">
        <w:t>parameters:</w:t>
      </w:r>
    </w:p>
    <w:p w14:paraId="13895B0D" w14:textId="77777777" w:rsidR="004843E7" w:rsidRPr="00690A26" w:rsidRDefault="004843E7" w:rsidP="004843E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1776B2E1" w14:textId="77777777" w:rsidR="004843E7" w:rsidRPr="00690A26" w:rsidRDefault="004843E7" w:rsidP="004843E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3FB91B35" w14:textId="77777777" w:rsidR="004843E7" w:rsidRPr="00690A26" w:rsidRDefault="004843E7" w:rsidP="004843E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3B55A64F" w14:textId="77777777" w:rsidR="004843E7" w:rsidRPr="00690A26" w:rsidRDefault="004843E7" w:rsidP="004843E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5FD9E74F" w14:textId="77777777" w:rsidR="004843E7" w:rsidRPr="00630AB6" w:rsidRDefault="004843E7" w:rsidP="004843E7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58BADE5" w14:textId="77777777" w:rsidR="004843E7" w:rsidRPr="00630AB6" w:rsidRDefault="004843E7" w:rsidP="004843E7">
      <w:pPr>
        <w:pStyle w:val="PL"/>
      </w:pPr>
      <w:r w:rsidRPr="00630AB6">
        <w:t xml:space="preserve">              requestBody:  # contents of the callback message</w:t>
      </w:r>
    </w:p>
    <w:p w14:paraId="1A9B0F1F" w14:textId="77777777" w:rsidR="004843E7" w:rsidRPr="00630AB6" w:rsidRDefault="004843E7" w:rsidP="004843E7">
      <w:pPr>
        <w:pStyle w:val="PL"/>
      </w:pPr>
      <w:r w:rsidRPr="00630AB6">
        <w:t xml:space="preserve">                required: true</w:t>
      </w:r>
    </w:p>
    <w:p w14:paraId="499FE570" w14:textId="77777777" w:rsidR="004843E7" w:rsidRPr="00630AB6" w:rsidRDefault="004843E7" w:rsidP="004843E7">
      <w:pPr>
        <w:pStyle w:val="PL"/>
      </w:pPr>
      <w:r w:rsidRPr="00630AB6">
        <w:t xml:space="preserve">                content:</w:t>
      </w:r>
    </w:p>
    <w:p w14:paraId="1631D6FA" w14:textId="77777777" w:rsidR="004843E7" w:rsidRPr="00630AB6" w:rsidRDefault="004843E7" w:rsidP="004843E7">
      <w:pPr>
        <w:pStyle w:val="PL"/>
      </w:pPr>
      <w:r w:rsidRPr="00630AB6">
        <w:t xml:space="preserve">                  application/json:</w:t>
      </w:r>
    </w:p>
    <w:p w14:paraId="1110EDC5" w14:textId="77777777" w:rsidR="004843E7" w:rsidRPr="00630AB6" w:rsidRDefault="004843E7" w:rsidP="004843E7">
      <w:pPr>
        <w:pStyle w:val="PL"/>
      </w:pPr>
      <w:r w:rsidRPr="00630AB6">
        <w:t xml:space="preserve">                    schema:</w:t>
      </w:r>
    </w:p>
    <w:p w14:paraId="517E53D7" w14:textId="77777777" w:rsidR="004843E7" w:rsidRPr="00630AB6" w:rsidRDefault="004843E7" w:rsidP="004843E7">
      <w:pPr>
        <w:pStyle w:val="PL"/>
      </w:pPr>
      <w:r w:rsidRPr="00630AB6">
        <w:t xml:space="preserve">                      $ref: '#/components/schemas/NssfEventNotification'</w:t>
      </w:r>
    </w:p>
    <w:p w14:paraId="76633E90" w14:textId="77777777" w:rsidR="004843E7" w:rsidRPr="00630AB6" w:rsidRDefault="004843E7" w:rsidP="004843E7">
      <w:pPr>
        <w:pStyle w:val="PL"/>
      </w:pPr>
      <w:r w:rsidRPr="00630AB6">
        <w:t xml:space="preserve">              responses:</w:t>
      </w:r>
    </w:p>
    <w:p w14:paraId="586403E3" w14:textId="77777777" w:rsidR="004843E7" w:rsidRPr="00630AB6" w:rsidRDefault="004843E7" w:rsidP="004843E7">
      <w:pPr>
        <w:pStyle w:val="PL"/>
      </w:pPr>
      <w:r w:rsidRPr="00630AB6">
        <w:t xml:space="preserve">                '204':</w:t>
      </w:r>
    </w:p>
    <w:p w14:paraId="0FF5F2C2" w14:textId="77777777" w:rsidR="004843E7" w:rsidRDefault="004843E7" w:rsidP="004843E7">
      <w:pPr>
        <w:pStyle w:val="PL"/>
      </w:pPr>
      <w:r w:rsidRPr="00630AB6">
        <w:t xml:space="preserve">                  description: No Content (successful notification)</w:t>
      </w:r>
    </w:p>
    <w:p w14:paraId="696EC767" w14:textId="77777777" w:rsidR="004843E7" w:rsidRPr="00690A26" w:rsidRDefault="004843E7" w:rsidP="004843E7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59E4ACD5" w14:textId="77777777" w:rsidR="004843E7" w:rsidRPr="00690A26" w:rsidRDefault="004843E7" w:rsidP="004843E7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34C74F3B" w14:textId="77777777" w:rsidR="004843E7" w:rsidRPr="00690A26" w:rsidRDefault="004843E7" w:rsidP="004843E7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5D375AD5" w14:textId="77777777" w:rsidR="004843E7" w:rsidRPr="00690A26" w:rsidRDefault="004843E7" w:rsidP="004843E7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FA47366" w14:textId="77777777" w:rsidR="004843E7" w:rsidRDefault="004843E7" w:rsidP="004843E7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52EBD79C" w14:textId="77777777" w:rsidR="004843E7" w:rsidRDefault="004843E7" w:rsidP="004843E7">
      <w:pPr>
        <w:pStyle w:val="PL"/>
        <w:rPr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CBB676B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C7B5559" w14:textId="77777777" w:rsidR="004843E7" w:rsidRDefault="004843E7" w:rsidP="004843E7">
      <w:pPr>
        <w:pStyle w:val="PL"/>
        <w:rPr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2286439A" w14:textId="77777777" w:rsidR="004843E7" w:rsidRDefault="004843E7" w:rsidP="004843E7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3DC1F9F" w14:textId="77777777" w:rsidR="004843E7" w:rsidRDefault="004843E7" w:rsidP="004843E7">
      <w:pPr>
        <w:pStyle w:val="PL"/>
      </w:pPr>
      <w:r>
        <w:t xml:space="preserve">                '400':</w:t>
      </w:r>
    </w:p>
    <w:p w14:paraId="7EB5E4D5" w14:textId="77777777" w:rsidR="004843E7" w:rsidRDefault="004843E7" w:rsidP="004843E7">
      <w:pPr>
        <w:pStyle w:val="PL"/>
      </w:pPr>
      <w:r>
        <w:t xml:space="preserve">                  $ref: 'TS29571_CommonData.yaml#/components/responses/400'</w:t>
      </w:r>
    </w:p>
    <w:p w14:paraId="2318C9EC" w14:textId="77777777" w:rsidR="004843E7" w:rsidRDefault="004843E7" w:rsidP="004843E7">
      <w:pPr>
        <w:pStyle w:val="PL"/>
      </w:pPr>
      <w:r>
        <w:t xml:space="preserve">                '401':</w:t>
      </w:r>
    </w:p>
    <w:p w14:paraId="09073708" w14:textId="77777777" w:rsidR="004843E7" w:rsidRDefault="004843E7" w:rsidP="004843E7">
      <w:pPr>
        <w:pStyle w:val="PL"/>
      </w:pPr>
      <w:r>
        <w:t xml:space="preserve">                  $ref: 'TS29571_CommonData.yaml#/components/responses/401'</w:t>
      </w:r>
    </w:p>
    <w:p w14:paraId="74D6EEA4" w14:textId="77777777" w:rsidR="004843E7" w:rsidRDefault="004843E7" w:rsidP="004843E7">
      <w:pPr>
        <w:pStyle w:val="PL"/>
      </w:pPr>
      <w:r>
        <w:t xml:space="preserve">                '403':</w:t>
      </w:r>
    </w:p>
    <w:p w14:paraId="748E0761" w14:textId="77777777" w:rsidR="004843E7" w:rsidRDefault="004843E7" w:rsidP="004843E7">
      <w:pPr>
        <w:pStyle w:val="PL"/>
      </w:pPr>
      <w:r>
        <w:t xml:space="preserve">                  $ref: 'TS29571_CommonData.yaml#/components/responses/403'</w:t>
      </w:r>
    </w:p>
    <w:p w14:paraId="07BE138C" w14:textId="77777777" w:rsidR="004843E7" w:rsidRDefault="004843E7" w:rsidP="004843E7">
      <w:pPr>
        <w:pStyle w:val="PL"/>
      </w:pPr>
      <w:r>
        <w:t xml:space="preserve">                '404':</w:t>
      </w:r>
    </w:p>
    <w:p w14:paraId="2200865A" w14:textId="77777777" w:rsidR="004843E7" w:rsidRDefault="004843E7" w:rsidP="004843E7">
      <w:pPr>
        <w:pStyle w:val="PL"/>
      </w:pPr>
      <w:r>
        <w:t xml:space="preserve">                  $ref: 'TS29571_CommonData.yaml#/components/responses/404'</w:t>
      </w:r>
    </w:p>
    <w:p w14:paraId="092EEFC8" w14:textId="77777777" w:rsidR="004843E7" w:rsidRDefault="004843E7" w:rsidP="004843E7">
      <w:pPr>
        <w:pStyle w:val="PL"/>
      </w:pPr>
      <w:r>
        <w:t xml:space="preserve">                '411':</w:t>
      </w:r>
    </w:p>
    <w:p w14:paraId="68B19143" w14:textId="77777777" w:rsidR="004843E7" w:rsidRDefault="004843E7" w:rsidP="004843E7">
      <w:pPr>
        <w:pStyle w:val="PL"/>
      </w:pPr>
      <w:r>
        <w:t xml:space="preserve">                  $ref: 'TS29571_CommonData.yaml#/components/responses/411'</w:t>
      </w:r>
    </w:p>
    <w:p w14:paraId="7F1EADB9" w14:textId="77777777" w:rsidR="004843E7" w:rsidRDefault="004843E7" w:rsidP="004843E7">
      <w:pPr>
        <w:pStyle w:val="PL"/>
      </w:pPr>
      <w:r>
        <w:t xml:space="preserve">                '413':</w:t>
      </w:r>
    </w:p>
    <w:p w14:paraId="56FB921C" w14:textId="77777777" w:rsidR="004843E7" w:rsidRDefault="004843E7" w:rsidP="004843E7">
      <w:pPr>
        <w:pStyle w:val="PL"/>
      </w:pPr>
      <w:r>
        <w:t xml:space="preserve">                  $ref: 'TS29571_CommonData.yaml#/components/responses/413'</w:t>
      </w:r>
    </w:p>
    <w:p w14:paraId="0C211869" w14:textId="77777777" w:rsidR="004843E7" w:rsidRDefault="004843E7" w:rsidP="004843E7">
      <w:pPr>
        <w:pStyle w:val="PL"/>
      </w:pPr>
      <w:r>
        <w:t xml:space="preserve">                '415':</w:t>
      </w:r>
    </w:p>
    <w:p w14:paraId="6CB23E9F" w14:textId="77777777" w:rsidR="004843E7" w:rsidRDefault="004843E7" w:rsidP="004843E7">
      <w:pPr>
        <w:pStyle w:val="PL"/>
      </w:pPr>
      <w:r>
        <w:t xml:space="preserve">                  $ref: 'TS29571_CommonData.yaml#/components/responses/415'</w:t>
      </w:r>
    </w:p>
    <w:p w14:paraId="0D1948BC" w14:textId="77777777" w:rsidR="004843E7" w:rsidRDefault="004843E7" w:rsidP="004843E7">
      <w:pPr>
        <w:pStyle w:val="PL"/>
      </w:pPr>
      <w:r>
        <w:t xml:space="preserve">                '429':</w:t>
      </w:r>
    </w:p>
    <w:p w14:paraId="1E080839" w14:textId="77777777" w:rsidR="004843E7" w:rsidRDefault="004843E7" w:rsidP="004843E7">
      <w:pPr>
        <w:pStyle w:val="PL"/>
      </w:pPr>
      <w:r>
        <w:t xml:space="preserve">                  $ref: 'TS29571_CommonData.yaml#/components/responses/429'</w:t>
      </w:r>
    </w:p>
    <w:p w14:paraId="353047D4" w14:textId="77777777" w:rsidR="004843E7" w:rsidRDefault="004843E7" w:rsidP="004843E7">
      <w:pPr>
        <w:pStyle w:val="PL"/>
      </w:pPr>
      <w:r>
        <w:t xml:space="preserve">                '500':</w:t>
      </w:r>
    </w:p>
    <w:p w14:paraId="184050AE" w14:textId="77777777" w:rsidR="004843E7" w:rsidRDefault="004843E7" w:rsidP="004843E7">
      <w:pPr>
        <w:pStyle w:val="PL"/>
      </w:pPr>
      <w:r>
        <w:t xml:space="preserve">                  $ref: 'TS29571_CommonData.yaml#/components/responses/500'</w:t>
      </w:r>
    </w:p>
    <w:p w14:paraId="7663F3AE" w14:textId="77777777" w:rsidR="004843E7" w:rsidRDefault="004843E7" w:rsidP="004843E7">
      <w:pPr>
        <w:pStyle w:val="PL"/>
      </w:pPr>
      <w:r>
        <w:t xml:space="preserve">                '502':</w:t>
      </w:r>
    </w:p>
    <w:p w14:paraId="73885D8F" w14:textId="77777777" w:rsidR="004843E7" w:rsidRDefault="004843E7" w:rsidP="004843E7">
      <w:pPr>
        <w:pStyle w:val="PL"/>
      </w:pPr>
      <w:r>
        <w:t xml:space="preserve">                  $ref: 'TS29571_CommonData.yaml#/components/responses/502'</w:t>
      </w:r>
    </w:p>
    <w:p w14:paraId="517A20D2" w14:textId="77777777" w:rsidR="004843E7" w:rsidRDefault="004843E7" w:rsidP="004843E7">
      <w:pPr>
        <w:pStyle w:val="PL"/>
      </w:pPr>
      <w:r>
        <w:t xml:space="preserve">                '503':</w:t>
      </w:r>
    </w:p>
    <w:p w14:paraId="554A0B74" w14:textId="77777777" w:rsidR="004843E7" w:rsidRDefault="004843E7" w:rsidP="004843E7">
      <w:pPr>
        <w:pStyle w:val="PL"/>
      </w:pPr>
      <w:r>
        <w:t xml:space="preserve">                  $ref: 'TS29571_CommonData.yaml#/components/responses/503'</w:t>
      </w:r>
    </w:p>
    <w:p w14:paraId="14A641F3" w14:textId="77777777" w:rsidR="004843E7" w:rsidRDefault="004843E7" w:rsidP="004843E7">
      <w:pPr>
        <w:pStyle w:val="PL"/>
      </w:pPr>
      <w:r>
        <w:t xml:space="preserve">                default:</w:t>
      </w:r>
    </w:p>
    <w:p w14:paraId="493CD4D4" w14:textId="77777777" w:rsidR="004843E7" w:rsidRPr="00630AB6" w:rsidRDefault="004843E7" w:rsidP="004843E7">
      <w:pPr>
        <w:pStyle w:val="PL"/>
      </w:pPr>
      <w:r>
        <w:t xml:space="preserve">                  description: Unexpected error</w:t>
      </w:r>
    </w:p>
    <w:p w14:paraId="3DBDA2C8" w14:textId="77777777" w:rsidR="004843E7" w:rsidRPr="00630AB6" w:rsidRDefault="004843E7" w:rsidP="004843E7">
      <w:pPr>
        <w:pStyle w:val="PL"/>
      </w:pPr>
    </w:p>
    <w:p w14:paraId="2F1A9D5C" w14:textId="77777777" w:rsidR="004843E7" w:rsidRPr="00630AB6" w:rsidRDefault="004843E7" w:rsidP="004843E7">
      <w:pPr>
        <w:pStyle w:val="PL"/>
      </w:pPr>
    </w:p>
    <w:p w14:paraId="2B13AFEF" w14:textId="77777777" w:rsidR="004843E7" w:rsidRPr="00630AB6" w:rsidRDefault="004843E7" w:rsidP="004843E7">
      <w:pPr>
        <w:pStyle w:val="PL"/>
      </w:pPr>
      <w:r w:rsidRPr="00630AB6">
        <w:t xml:space="preserve">      responses:</w:t>
      </w:r>
    </w:p>
    <w:p w14:paraId="2D5131AD" w14:textId="77777777" w:rsidR="004843E7" w:rsidRPr="00630AB6" w:rsidRDefault="004843E7" w:rsidP="004843E7">
      <w:pPr>
        <w:pStyle w:val="PL"/>
      </w:pPr>
      <w:r w:rsidRPr="00630AB6">
        <w:t xml:space="preserve">        '201':</w:t>
      </w:r>
    </w:p>
    <w:p w14:paraId="1EEB8920" w14:textId="77777777" w:rsidR="004843E7" w:rsidRPr="00630AB6" w:rsidRDefault="004843E7" w:rsidP="004843E7">
      <w:pPr>
        <w:pStyle w:val="PL"/>
      </w:pPr>
      <w:r w:rsidRPr="00630AB6">
        <w:t xml:space="preserve">          description: Created (Successful creation of subscription for notification)</w:t>
      </w:r>
    </w:p>
    <w:p w14:paraId="4CF84AD8" w14:textId="77777777" w:rsidR="004843E7" w:rsidRPr="00630AB6" w:rsidRDefault="004843E7" w:rsidP="004843E7">
      <w:pPr>
        <w:pStyle w:val="PL"/>
      </w:pPr>
      <w:r w:rsidRPr="00630AB6">
        <w:t xml:space="preserve">          content:</w:t>
      </w:r>
    </w:p>
    <w:p w14:paraId="6C5C1F7A" w14:textId="77777777" w:rsidR="004843E7" w:rsidRPr="00630AB6" w:rsidRDefault="004843E7" w:rsidP="004843E7">
      <w:pPr>
        <w:pStyle w:val="PL"/>
      </w:pPr>
      <w:r w:rsidRPr="00630AB6">
        <w:t xml:space="preserve">            application/json:</w:t>
      </w:r>
    </w:p>
    <w:p w14:paraId="25307173" w14:textId="77777777" w:rsidR="004843E7" w:rsidRPr="00630AB6" w:rsidRDefault="004843E7" w:rsidP="004843E7">
      <w:pPr>
        <w:pStyle w:val="PL"/>
      </w:pPr>
      <w:r w:rsidRPr="00630AB6">
        <w:t xml:space="preserve">              schema:</w:t>
      </w:r>
    </w:p>
    <w:p w14:paraId="4E7D126E" w14:textId="77777777" w:rsidR="004843E7" w:rsidRDefault="004843E7" w:rsidP="004843E7">
      <w:pPr>
        <w:pStyle w:val="PL"/>
      </w:pPr>
      <w:r w:rsidRPr="00630AB6">
        <w:t xml:space="preserve">                $ref: '#/components/schemas/NssfEventSubscriptionCreatedData'</w:t>
      </w:r>
    </w:p>
    <w:p w14:paraId="2F38F502" w14:textId="77777777" w:rsidR="004843E7" w:rsidRDefault="004843E7" w:rsidP="004843E7">
      <w:pPr>
        <w:pStyle w:val="PL"/>
      </w:pPr>
      <w:r>
        <w:t xml:space="preserve">          headers:</w:t>
      </w:r>
    </w:p>
    <w:p w14:paraId="371C088C" w14:textId="77777777" w:rsidR="004843E7" w:rsidRDefault="004843E7" w:rsidP="004843E7">
      <w:pPr>
        <w:pStyle w:val="PL"/>
      </w:pPr>
      <w:r>
        <w:t xml:space="preserve">            Location:</w:t>
      </w:r>
    </w:p>
    <w:p w14:paraId="4980ACE3" w14:textId="77777777" w:rsidR="004843E7" w:rsidRDefault="004843E7" w:rsidP="004843E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8756BFC" w14:textId="77777777" w:rsidR="004843E7" w:rsidRDefault="004843E7" w:rsidP="004843E7">
      <w:pPr>
        <w:pStyle w:val="PL"/>
      </w:pPr>
      <w:r>
        <w:t xml:space="preserve">                Contains the URI of the newly created resource, according to the structure:</w:t>
      </w:r>
    </w:p>
    <w:p w14:paraId="7BBC957C" w14:textId="77777777" w:rsidR="004843E7" w:rsidRDefault="004843E7" w:rsidP="004843E7">
      <w:pPr>
        <w:pStyle w:val="PL"/>
      </w:pPr>
      <w:r>
        <w:t xml:space="preserve">               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</w:p>
    <w:p w14:paraId="0CBFA851" w14:textId="77777777" w:rsidR="004843E7" w:rsidRDefault="004843E7" w:rsidP="004843E7">
      <w:pPr>
        <w:pStyle w:val="PL"/>
      </w:pPr>
      <w:r>
        <w:t xml:space="preserve">              required: true</w:t>
      </w:r>
    </w:p>
    <w:p w14:paraId="2FA8DF0D" w14:textId="77777777" w:rsidR="004843E7" w:rsidRDefault="004843E7" w:rsidP="004843E7">
      <w:pPr>
        <w:pStyle w:val="PL"/>
      </w:pPr>
      <w:r>
        <w:t xml:space="preserve">              schema:</w:t>
      </w:r>
    </w:p>
    <w:p w14:paraId="7C81D554" w14:textId="77777777" w:rsidR="004843E7" w:rsidRDefault="004843E7" w:rsidP="004843E7">
      <w:pPr>
        <w:pStyle w:val="PL"/>
      </w:pPr>
      <w:r>
        <w:t xml:space="preserve">                type: string</w:t>
      </w:r>
    </w:p>
    <w:p w14:paraId="1BE1EF07" w14:textId="77777777" w:rsidR="004843E7" w:rsidRPr="00A4449F" w:rsidRDefault="004843E7" w:rsidP="004843E7">
      <w:pPr>
        <w:pStyle w:val="PL"/>
        <w:rPr>
          <w:lang w:val="en-US"/>
        </w:rPr>
      </w:pPr>
      <w:r w:rsidRPr="00553D27">
        <w:t xml:space="preserve">            Content-Encoding:</w:t>
      </w:r>
    </w:p>
    <w:p w14:paraId="459BAE98" w14:textId="77777777" w:rsidR="004843E7" w:rsidRPr="00A4449F" w:rsidRDefault="004843E7" w:rsidP="004843E7">
      <w:pPr>
        <w:pStyle w:val="PL"/>
        <w:rPr>
          <w:lang w:val="en-US"/>
        </w:rPr>
      </w:pPr>
      <w:r w:rsidRPr="00553D27">
        <w:t xml:space="preserve">              description: Content-Encoding, described in IETF RFC 7231</w:t>
      </w:r>
    </w:p>
    <w:p w14:paraId="0085C8E7" w14:textId="77777777" w:rsidR="004843E7" w:rsidRPr="00A4449F" w:rsidRDefault="004843E7" w:rsidP="004843E7">
      <w:pPr>
        <w:pStyle w:val="PL"/>
        <w:rPr>
          <w:lang w:val="en-US"/>
        </w:rPr>
      </w:pPr>
      <w:r w:rsidRPr="00553D27">
        <w:t xml:space="preserve">              schema:</w:t>
      </w:r>
    </w:p>
    <w:p w14:paraId="2778E491" w14:textId="77777777" w:rsidR="004843E7" w:rsidRDefault="004843E7" w:rsidP="004843E7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63E54D51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ED3FC12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57A2664" w14:textId="77777777" w:rsidR="004843E7" w:rsidRDefault="004843E7" w:rsidP="004843E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A1F9AE0" w14:textId="77777777" w:rsidR="004843E7" w:rsidRDefault="004843E7" w:rsidP="004843E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9856754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4DD9E731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B872F4C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C2E510C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27E81C6B" w14:textId="77777777" w:rsidR="004843E7" w:rsidRDefault="004843E7" w:rsidP="004843E7">
      <w:pPr>
        <w:pStyle w:val="PL"/>
      </w:pPr>
      <w:r w:rsidRPr="00630AB6">
        <w:t xml:space="preserve">        '403':</w:t>
      </w:r>
    </w:p>
    <w:p w14:paraId="0E96ED4C" w14:textId="77777777" w:rsidR="004843E7" w:rsidRPr="0028695C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F1A2778" w14:textId="77777777" w:rsidR="004843E7" w:rsidRDefault="004843E7" w:rsidP="004843E7">
      <w:pPr>
        <w:pStyle w:val="PL"/>
      </w:pPr>
      <w:r w:rsidRPr="00630AB6">
        <w:t xml:space="preserve">        '404':</w:t>
      </w:r>
    </w:p>
    <w:p w14:paraId="3968FC8A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BACFAB9" w14:textId="77777777" w:rsidR="004843E7" w:rsidRPr="00630AB6" w:rsidRDefault="004843E7" w:rsidP="004843E7">
      <w:pPr>
        <w:pStyle w:val="PL"/>
      </w:pPr>
    </w:p>
    <w:p w14:paraId="061B54B7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18DAB39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2EE9322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58F48A1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4E23B0E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6005783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62A04BF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504EA27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3897C10C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30D5ABE6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030556C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2949D2EC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102D748A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3ADC8C94" w14:textId="77777777" w:rsidR="004843E7" w:rsidRPr="00F8267A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A09D751" w14:textId="77777777" w:rsidR="004843E7" w:rsidRPr="00630AB6" w:rsidRDefault="004843E7" w:rsidP="004843E7">
      <w:pPr>
        <w:pStyle w:val="PL"/>
      </w:pPr>
      <w:r w:rsidRPr="00630AB6">
        <w:t xml:space="preserve">        default:</w:t>
      </w:r>
    </w:p>
    <w:p w14:paraId="26961831" w14:textId="77777777" w:rsidR="004843E7" w:rsidRPr="00630AB6" w:rsidRDefault="004843E7" w:rsidP="004843E7">
      <w:pPr>
        <w:pStyle w:val="PL"/>
      </w:pPr>
      <w:r w:rsidRPr="00630AB6">
        <w:t xml:space="preserve">          description: Unexpected error</w:t>
      </w:r>
    </w:p>
    <w:p w14:paraId="672ADA81" w14:textId="77777777" w:rsidR="004843E7" w:rsidRDefault="004843E7" w:rsidP="004843E7">
      <w:pPr>
        <w:pStyle w:val="PL"/>
      </w:pPr>
    </w:p>
    <w:p w14:paraId="720D645F" w14:textId="77777777" w:rsidR="004843E7" w:rsidRPr="00630AB6" w:rsidRDefault="004843E7" w:rsidP="004843E7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06D084BB" w14:textId="77777777" w:rsidR="004843E7" w:rsidRPr="00630AB6" w:rsidRDefault="004843E7" w:rsidP="004843E7">
      <w:pPr>
        <w:pStyle w:val="PL"/>
      </w:pPr>
      <w:r w:rsidRPr="00630AB6">
        <w:t xml:space="preserve">    delete:</w:t>
      </w:r>
    </w:p>
    <w:p w14:paraId="0880A2EC" w14:textId="77777777" w:rsidR="004843E7" w:rsidRPr="00630AB6" w:rsidRDefault="004843E7" w:rsidP="004843E7">
      <w:pPr>
        <w:pStyle w:val="PL"/>
      </w:pPr>
      <w:r w:rsidRPr="00630AB6">
        <w:t xml:space="preserve">      summary: Deletes an already existing NSSAI availability notification subscription</w:t>
      </w:r>
    </w:p>
    <w:p w14:paraId="49F6F8EC" w14:textId="77777777" w:rsidR="004843E7" w:rsidRPr="00630AB6" w:rsidRDefault="004843E7" w:rsidP="004843E7">
      <w:pPr>
        <w:pStyle w:val="PL"/>
      </w:pPr>
      <w:r w:rsidRPr="00630AB6">
        <w:t xml:space="preserve">      tags:</w:t>
      </w:r>
    </w:p>
    <w:p w14:paraId="22B850A0" w14:textId="6EDCDC80" w:rsidR="004843E7" w:rsidRDefault="004843E7" w:rsidP="004843E7">
      <w:pPr>
        <w:pStyle w:val="PL"/>
        <w:rPr>
          <w:ins w:id="144" w:author="Caixia" w:date="2023-04-01T10:14:00Z"/>
        </w:rPr>
      </w:pPr>
      <w:r w:rsidRPr="00630AB6">
        <w:t xml:space="preserve">        - Subscription ID (Document)</w:t>
      </w:r>
    </w:p>
    <w:p w14:paraId="764B4D8F" w14:textId="77777777" w:rsidR="00CB7072" w:rsidRPr="003B2883" w:rsidRDefault="00CB7072" w:rsidP="00CB7072">
      <w:pPr>
        <w:pStyle w:val="PL"/>
        <w:rPr>
          <w:ins w:id="145" w:author="Caixia" w:date="2023-04-01T10:14:00Z"/>
        </w:rPr>
      </w:pPr>
      <w:ins w:id="146" w:author="Caixia" w:date="2023-04-01T10:14:00Z">
        <w:r>
          <w:t xml:space="preserve">      </w:t>
        </w:r>
        <w:r w:rsidRPr="003B2883">
          <w:t>security:</w:t>
        </w:r>
      </w:ins>
    </w:p>
    <w:p w14:paraId="41EB4B34" w14:textId="77777777" w:rsidR="00CB7072" w:rsidRPr="003B2883" w:rsidRDefault="00CB7072" w:rsidP="00CB7072">
      <w:pPr>
        <w:pStyle w:val="PL"/>
        <w:rPr>
          <w:ins w:id="147" w:author="Caixia" w:date="2023-04-01T10:14:00Z"/>
          <w:lang w:val="en-US"/>
        </w:rPr>
      </w:pPr>
      <w:ins w:id="148" w:author="Caixia" w:date="2023-04-01T10:1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AB0E53A" w14:textId="77777777" w:rsidR="00CB7072" w:rsidRPr="003B2883" w:rsidRDefault="00CB7072" w:rsidP="00CB7072">
      <w:pPr>
        <w:pStyle w:val="PL"/>
        <w:rPr>
          <w:ins w:id="149" w:author="Caixia" w:date="2023-04-01T10:14:00Z"/>
        </w:rPr>
      </w:pPr>
      <w:ins w:id="150" w:author="Caixia" w:date="2023-04-01T10:1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6F56CC04" w14:textId="77777777" w:rsidR="00CB7072" w:rsidRDefault="00CB7072" w:rsidP="00CB7072">
      <w:pPr>
        <w:pStyle w:val="PL"/>
        <w:rPr>
          <w:ins w:id="151" w:author="Caixia" w:date="2023-04-01T10:14:00Z"/>
          <w:lang w:val="en-US"/>
        </w:rPr>
      </w:pPr>
      <w:ins w:id="152" w:author="Caixia" w:date="2023-04-01T10:1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2857AD">
          <w:t>nnssf-nssaiavailability</w:t>
        </w:r>
      </w:ins>
    </w:p>
    <w:p w14:paraId="6FDDAFA9" w14:textId="77777777" w:rsidR="00CB7072" w:rsidRDefault="00CB7072" w:rsidP="00CB7072">
      <w:pPr>
        <w:pStyle w:val="PL"/>
        <w:rPr>
          <w:ins w:id="153" w:author="Caixia" w:date="2023-04-01T10:14:00Z"/>
        </w:rPr>
      </w:pPr>
      <w:ins w:id="154" w:author="Caixia" w:date="2023-04-01T10:14:00Z">
        <w:r>
          <w:t xml:space="preserve">        - oAuth2ClientCredentials:</w:t>
        </w:r>
      </w:ins>
    </w:p>
    <w:p w14:paraId="26A8CA20" w14:textId="77777777" w:rsidR="00CB7072" w:rsidRDefault="00CB7072" w:rsidP="00CB7072">
      <w:pPr>
        <w:pStyle w:val="PL"/>
        <w:rPr>
          <w:ins w:id="155" w:author="Caixia" w:date="2023-04-01T10:14:00Z"/>
        </w:rPr>
      </w:pPr>
      <w:ins w:id="156" w:author="Caixia" w:date="2023-04-01T10:14:00Z">
        <w:r>
          <w:t xml:space="preserve">          - </w:t>
        </w:r>
        <w:r w:rsidRPr="002857AD">
          <w:t>nnssf-nssaiavailability</w:t>
        </w:r>
      </w:ins>
    </w:p>
    <w:p w14:paraId="2A03FE9B" w14:textId="345EFE79" w:rsidR="00CB7072" w:rsidRPr="00630AB6" w:rsidRDefault="00CB7072" w:rsidP="00CB7072">
      <w:pPr>
        <w:pStyle w:val="PL"/>
      </w:pPr>
      <w:ins w:id="157" w:author="Caixia" w:date="2023-04-01T10:14:00Z">
        <w:r>
          <w:t xml:space="preserve">          - </w:t>
        </w:r>
        <w:r w:rsidRPr="002857AD">
          <w:t>nnssf-nssaiavailability</w:t>
        </w:r>
        <w:r>
          <w:t>:</w:t>
        </w:r>
        <w:r w:rsidRPr="00E30083">
          <w:rPr>
            <w:lang w:eastAsia="zh-CN"/>
          </w:rPr>
          <w:t>nssai-availability</w:t>
        </w:r>
        <w:r>
          <w:rPr>
            <w:lang w:eastAsia="zh-CN"/>
          </w:rPr>
          <w:t>-</w:t>
        </w:r>
        <w:r w:rsidRPr="00E30083">
          <w:rPr>
            <w:lang w:eastAsia="zh-CN"/>
          </w:rPr>
          <w:t>subscriptions</w:t>
        </w:r>
      </w:ins>
    </w:p>
    <w:p w14:paraId="13F9CA44" w14:textId="77777777" w:rsidR="004843E7" w:rsidRPr="00630AB6" w:rsidRDefault="004843E7" w:rsidP="004843E7">
      <w:pPr>
        <w:pStyle w:val="PL"/>
      </w:pPr>
      <w:r w:rsidRPr="00630AB6">
        <w:t xml:space="preserve">      operationId: NSSAIAvailabilityUnsubscribe</w:t>
      </w:r>
    </w:p>
    <w:p w14:paraId="70D158C2" w14:textId="77777777" w:rsidR="004843E7" w:rsidRPr="00630AB6" w:rsidRDefault="004843E7" w:rsidP="004843E7">
      <w:pPr>
        <w:pStyle w:val="PL"/>
      </w:pPr>
      <w:r w:rsidRPr="00630AB6">
        <w:t xml:space="preserve">      parameters:</w:t>
      </w:r>
    </w:p>
    <w:p w14:paraId="2A470450" w14:textId="77777777" w:rsidR="004843E7" w:rsidRPr="00630AB6" w:rsidRDefault="004843E7" w:rsidP="004843E7">
      <w:pPr>
        <w:pStyle w:val="PL"/>
      </w:pPr>
      <w:r w:rsidRPr="00630AB6">
        <w:t xml:space="preserve">        - name: subscriptionId</w:t>
      </w:r>
    </w:p>
    <w:p w14:paraId="017D3208" w14:textId="77777777" w:rsidR="004843E7" w:rsidRPr="00630AB6" w:rsidRDefault="004843E7" w:rsidP="004843E7">
      <w:pPr>
        <w:pStyle w:val="PL"/>
      </w:pPr>
      <w:r w:rsidRPr="00630AB6">
        <w:t xml:space="preserve">          in: path</w:t>
      </w:r>
    </w:p>
    <w:p w14:paraId="3AF4FC87" w14:textId="77777777" w:rsidR="004843E7" w:rsidRPr="00630AB6" w:rsidRDefault="004843E7" w:rsidP="004843E7">
      <w:pPr>
        <w:pStyle w:val="PL"/>
      </w:pPr>
      <w:r w:rsidRPr="00630AB6">
        <w:t xml:space="preserve">          description: Identifier of the subscription for notification</w:t>
      </w:r>
    </w:p>
    <w:p w14:paraId="6388938B" w14:textId="77777777" w:rsidR="004843E7" w:rsidRPr="00630AB6" w:rsidRDefault="004843E7" w:rsidP="004843E7">
      <w:pPr>
        <w:pStyle w:val="PL"/>
      </w:pPr>
      <w:r w:rsidRPr="00630AB6">
        <w:t xml:space="preserve">          required: true</w:t>
      </w:r>
    </w:p>
    <w:p w14:paraId="09913243" w14:textId="77777777" w:rsidR="004843E7" w:rsidRPr="00630AB6" w:rsidRDefault="004843E7" w:rsidP="004843E7">
      <w:pPr>
        <w:pStyle w:val="PL"/>
      </w:pPr>
      <w:r w:rsidRPr="00630AB6">
        <w:t xml:space="preserve">          schema:</w:t>
      </w:r>
    </w:p>
    <w:p w14:paraId="2241E3FF" w14:textId="77777777" w:rsidR="004843E7" w:rsidRPr="00630AB6" w:rsidRDefault="004843E7" w:rsidP="004843E7">
      <w:pPr>
        <w:pStyle w:val="PL"/>
      </w:pPr>
      <w:r w:rsidRPr="00630AB6">
        <w:t xml:space="preserve">            type: string</w:t>
      </w:r>
    </w:p>
    <w:p w14:paraId="54D47531" w14:textId="77777777" w:rsidR="004843E7" w:rsidRPr="00630AB6" w:rsidRDefault="004843E7" w:rsidP="004843E7">
      <w:pPr>
        <w:pStyle w:val="PL"/>
      </w:pPr>
    </w:p>
    <w:p w14:paraId="75A0C48B" w14:textId="77777777" w:rsidR="004843E7" w:rsidRPr="00630AB6" w:rsidRDefault="004843E7" w:rsidP="004843E7">
      <w:pPr>
        <w:pStyle w:val="PL"/>
      </w:pPr>
      <w:r w:rsidRPr="00630AB6">
        <w:t xml:space="preserve">      responses:</w:t>
      </w:r>
    </w:p>
    <w:p w14:paraId="33A11058" w14:textId="77777777" w:rsidR="004843E7" w:rsidRPr="00630AB6" w:rsidRDefault="004843E7" w:rsidP="004843E7">
      <w:pPr>
        <w:pStyle w:val="PL"/>
      </w:pPr>
      <w:r w:rsidRPr="00630AB6">
        <w:t xml:space="preserve">        '204':</w:t>
      </w:r>
    </w:p>
    <w:p w14:paraId="44FCBF95" w14:textId="77777777" w:rsidR="004843E7" w:rsidRDefault="004843E7" w:rsidP="004843E7">
      <w:pPr>
        <w:pStyle w:val="PL"/>
      </w:pPr>
      <w:r w:rsidRPr="00630AB6">
        <w:t xml:space="preserve">          description: No Content (Successful deletion of subscription for NSSAI Availability notification)</w:t>
      </w:r>
    </w:p>
    <w:p w14:paraId="2F4E9923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5559DAB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08E8DAC" w14:textId="77777777" w:rsidR="004843E7" w:rsidRDefault="004843E7" w:rsidP="004843E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7DDF6B2" w14:textId="77777777" w:rsidR="004843E7" w:rsidRDefault="004843E7" w:rsidP="004843E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94DE435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C387B0E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6DD58B98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459394F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DF86589" w14:textId="77777777" w:rsidR="004843E7" w:rsidRDefault="004843E7" w:rsidP="004843E7">
      <w:pPr>
        <w:pStyle w:val="PL"/>
      </w:pPr>
      <w:r w:rsidRPr="00630AB6">
        <w:t xml:space="preserve">        '40</w:t>
      </w:r>
      <w:r>
        <w:t>3</w:t>
      </w:r>
      <w:r w:rsidRPr="00630AB6">
        <w:t>':</w:t>
      </w:r>
    </w:p>
    <w:p w14:paraId="1D5C30CF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74C92839" w14:textId="77777777" w:rsidR="004843E7" w:rsidRDefault="004843E7" w:rsidP="004843E7">
      <w:pPr>
        <w:pStyle w:val="PL"/>
      </w:pPr>
      <w:r w:rsidRPr="00630AB6">
        <w:t xml:space="preserve">        '404':</w:t>
      </w:r>
    </w:p>
    <w:p w14:paraId="6419074B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2F39BA5D" w14:textId="77777777" w:rsidR="004843E7" w:rsidRPr="00630AB6" w:rsidRDefault="004843E7" w:rsidP="004843E7">
      <w:pPr>
        <w:pStyle w:val="PL"/>
      </w:pPr>
    </w:p>
    <w:p w14:paraId="54AF4DC3" w14:textId="77777777" w:rsidR="004843E7" w:rsidRDefault="004843E7" w:rsidP="004843E7">
      <w:pPr>
        <w:pStyle w:val="PL"/>
      </w:pPr>
      <w:r>
        <w:t xml:space="preserve">        '429</w:t>
      </w:r>
      <w:r w:rsidRPr="00630AB6">
        <w:t>':</w:t>
      </w:r>
    </w:p>
    <w:p w14:paraId="644712B8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5A617BB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FE91037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4B1FD90F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1FD6EE71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13861E4D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1B451AC2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5205373" w14:textId="77777777" w:rsidR="004843E7" w:rsidRPr="00630AB6" w:rsidRDefault="004843E7" w:rsidP="004843E7">
      <w:pPr>
        <w:pStyle w:val="PL"/>
      </w:pPr>
    </w:p>
    <w:p w14:paraId="042E4DDB" w14:textId="77777777" w:rsidR="004843E7" w:rsidRPr="00630AB6" w:rsidRDefault="004843E7" w:rsidP="004843E7">
      <w:pPr>
        <w:pStyle w:val="PL"/>
      </w:pPr>
      <w:r w:rsidRPr="00630AB6">
        <w:t xml:space="preserve">        default:</w:t>
      </w:r>
    </w:p>
    <w:p w14:paraId="7F6D6D52" w14:textId="77777777" w:rsidR="004843E7" w:rsidRDefault="004843E7" w:rsidP="004843E7">
      <w:pPr>
        <w:pStyle w:val="PL"/>
      </w:pPr>
      <w:r w:rsidRPr="00630AB6">
        <w:t xml:space="preserve">          description: Unexpected error</w:t>
      </w:r>
    </w:p>
    <w:p w14:paraId="2407EDC8" w14:textId="77777777" w:rsidR="004843E7" w:rsidRPr="00630AB6" w:rsidRDefault="004843E7" w:rsidP="004843E7">
      <w:pPr>
        <w:pStyle w:val="PL"/>
      </w:pPr>
    </w:p>
    <w:p w14:paraId="5F39E965" w14:textId="77777777" w:rsidR="004843E7" w:rsidRPr="00630AB6" w:rsidRDefault="004843E7" w:rsidP="004843E7">
      <w:pPr>
        <w:pStyle w:val="PL"/>
      </w:pPr>
      <w:r w:rsidRPr="00630AB6">
        <w:t xml:space="preserve">    patch:</w:t>
      </w:r>
    </w:p>
    <w:p w14:paraId="4BBBBC6E" w14:textId="77777777" w:rsidR="004843E7" w:rsidRPr="00630AB6" w:rsidRDefault="004843E7" w:rsidP="004843E7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7C38A1A6" w14:textId="77777777" w:rsidR="004843E7" w:rsidRPr="00630AB6" w:rsidRDefault="004843E7" w:rsidP="004843E7">
      <w:pPr>
        <w:pStyle w:val="PL"/>
      </w:pPr>
      <w:r w:rsidRPr="00630AB6">
        <w:lastRenderedPageBreak/>
        <w:t xml:space="preserve">      tags:</w:t>
      </w:r>
    </w:p>
    <w:p w14:paraId="239E4768" w14:textId="3B55416C" w:rsidR="004843E7" w:rsidRDefault="004843E7" w:rsidP="004843E7">
      <w:pPr>
        <w:pStyle w:val="PL"/>
        <w:rPr>
          <w:ins w:id="158" w:author="Caixia" w:date="2023-04-01T10:14:00Z"/>
        </w:rPr>
      </w:pPr>
      <w:r w:rsidRPr="00630AB6">
        <w:t xml:space="preserve">        - Subscription ID (Document)</w:t>
      </w:r>
    </w:p>
    <w:p w14:paraId="492CC098" w14:textId="77777777" w:rsidR="00CB7072" w:rsidRPr="003B2883" w:rsidRDefault="00CB7072" w:rsidP="00CB7072">
      <w:pPr>
        <w:pStyle w:val="PL"/>
        <w:rPr>
          <w:ins w:id="159" w:author="Caixia" w:date="2023-04-01T10:14:00Z"/>
        </w:rPr>
      </w:pPr>
      <w:ins w:id="160" w:author="Caixia" w:date="2023-04-01T10:14:00Z">
        <w:r>
          <w:t xml:space="preserve">      </w:t>
        </w:r>
        <w:r w:rsidRPr="003B2883">
          <w:t>security:</w:t>
        </w:r>
      </w:ins>
    </w:p>
    <w:p w14:paraId="54E55392" w14:textId="77777777" w:rsidR="00CB7072" w:rsidRPr="003B2883" w:rsidRDefault="00CB7072" w:rsidP="00CB7072">
      <w:pPr>
        <w:pStyle w:val="PL"/>
        <w:rPr>
          <w:ins w:id="161" w:author="Caixia" w:date="2023-04-01T10:14:00Z"/>
          <w:lang w:val="en-US"/>
        </w:rPr>
      </w:pPr>
      <w:ins w:id="162" w:author="Caixia" w:date="2023-04-01T10:14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CC3E565" w14:textId="77777777" w:rsidR="00CB7072" w:rsidRPr="003B2883" w:rsidRDefault="00CB7072" w:rsidP="00CB7072">
      <w:pPr>
        <w:pStyle w:val="PL"/>
        <w:rPr>
          <w:ins w:id="163" w:author="Caixia" w:date="2023-04-01T10:14:00Z"/>
        </w:rPr>
      </w:pPr>
      <w:ins w:id="164" w:author="Caixia" w:date="2023-04-01T10:14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02446056" w14:textId="77777777" w:rsidR="00CB7072" w:rsidRDefault="00CB7072" w:rsidP="00CB7072">
      <w:pPr>
        <w:pStyle w:val="PL"/>
        <w:rPr>
          <w:ins w:id="165" w:author="Caixia" w:date="2023-04-01T10:14:00Z"/>
          <w:lang w:val="en-US"/>
        </w:rPr>
      </w:pPr>
      <w:ins w:id="166" w:author="Caixia" w:date="2023-04-01T10:14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2857AD">
          <w:t>nnssf-nssaiavailability</w:t>
        </w:r>
      </w:ins>
    </w:p>
    <w:p w14:paraId="14307479" w14:textId="77777777" w:rsidR="00CB7072" w:rsidRDefault="00CB7072" w:rsidP="00CB7072">
      <w:pPr>
        <w:pStyle w:val="PL"/>
        <w:rPr>
          <w:ins w:id="167" w:author="Caixia" w:date="2023-04-01T10:14:00Z"/>
        </w:rPr>
      </w:pPr>
      <w:ins w:id="168" w:author="Caixia" w:date="2023-04-01T10:14:00Z">
        <w:r>
          <w:t xml:space="preserve">        - oAuth2ClientCredentials:</w:t>
        </w:r>
      </w:ins>
    </w:p>
    <w:p w14:paraId="21F10666" w14:textId="77777777" w:rsidR="00CB7072" w:rsidRDefault="00CB7072" w:rsidP="00CB7072">
      <w:pPr>
        <w:pStyle w:val="PL"/>
        <w:rPr>
          <w:ins w:id="169" w:author="Caixia" w:date="2023-04-01T10:14:00Z"/>
        </w:rPr>
      </w:pPr>
      <w:ins w:id="170" w:author="Caixia" w:date="2023-04-01T10:14:00Z">
        <w:r>
          <w:t xml:space="preserve">          - </w:t>
        </w:r>
        <w:r w:rsidRPr="002857AD">
          <w:t>nnssf-nssaiavailability</w:t>
        </w:r>
      </w:ins>
    </w:p>
    <w:p w14:paraId="50BBA16D" w14:textId="368F49A0" w:rsidR="00CB7072" w:rsidRPr="00630AB6" w:rsidRDefault="00CB7072" w:rsidP="00CB7072">
      <w:pPr>
        <w:pStyle w:val="PL"/>
      </w:pPr>
      <w:ins w:id="171" w:author="Caixia" w:date="2023-04-01T10:14:00Z">
        <w:r>
          <w:t xml:space="preserve">          - </w:t>
        </w:r>
        <w:r w:rsidRPr="002857AD">
          <w:t>nnssf-nssaiavailability</w:t>
        </w:r>
        <w:r>
          <w:t>:</w:t>
        </w:r>
        <w:r w:rsidRPr="00E30083">
          <w:rPr>
            <w:lang w:eastAsia="zh-CN"/>
          </w:rPr>
          <w:t>nssai-availability</w:t>
        </w:r>
        <w:r>
          <w:rPr>
            <w:lang w:eastAsia="zh-CN"/>
          </w:rPr>
          <w:t>-</w:t>
        </w:r>
        <w:r w:rsidRPr="00E30083">
          <w:rPr>
            <w:lang w:eastAsia="zh-CN"/>
          </w:rPr>
          <w:t>subscriptions</w:t>
        </w:r>
      </w:ins>
    </w:p>
    <w:p w14:paraId="0A261C0E" w14:textId="77777777" w:rsidR="004843E7" w:rsidRPr="00630AB6" w:rsidRDefault="004843E7" w:rsidP="004843E7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730EEC32" w14:textId="77777777" w:rsidR="004843E7" w:rsidRPr="00630AB6" w:rsidRDefault="004843E7" w:rsidP="004843E7">
      <w:pPr>
        <w:pStyle w:val="PL"/>
      </w:pPr>
      <w:r w:rsidRPr="00630AB6">
        <w:t xml:space="preserve">      parameters:</w:t>
      </w:r>
    </w:p>
    <w:p w14:paraId="1E883353" w14:textId="77777777" w:rsidR="004843E7" w:rsidRPr="00630AB6" w:rsidRDefault="004843E7" w:rsidP="004843E7">
      <w:pPr>
        <w:pStyle w:val="PL"/>
      </w:pPr>
      <w:r w:rsidRPr="00630AB6">
        <w:t xml:space="preserve">        - name: subscriptionId</w:t>
      </w:r>
    </w:p>
    <w:p w14:paraId="6A25C60D" w14:textId="77777777" w:rsidR="004843E7" w:rsidRPr="00630AB6" w:rsidRDefault="004843E7" w:rsidP="004843E7">
      <w:pPr>
        <w:pStyle w:val="PL"/>
      </w:pPr>
      <w:r w:rsidRPr="00630AB6">
        <w:t xml:space="preserve">          in: path</w:t>
      </w:r>
    </w:p>
    <w:p w14:paraId="462BC4D4" w14:textId="77777777" w:rsidR="004843E7" w:rsidRPr="00630AB6" w:rsidRDefault="004843E7" w:rsidP="004843E7">
      <w:pPr>
        <w:pStyle w:val="PL"/>
      </w:pPr>
      <w:r w:rsidRPr="00630AB6">
        <w:t xml:space="preserve">          description: Identifier of the subscription for notification</w:t>
      </w:r>
    </w:p>
    <w:p w14:paraId="182AC645" w14:textId="77777777" w:rsidR="004843E7" w:rsidRPr="00630AB6" w:rsidRDefault="004843E7" w:rsidP="004843E7">
      <w:pPr>
        <w:pStyle w:val="PL"/>
      </w:pPr>
      <w:r w:rsidRPr="00630AB6">
        <w:t xml:space="preserve">          required: true</w:t>
      </w:r>
    </w:p>
    <w:p w14:paraId="3C0502F5" w14:textId="77777777" w:rsidR="004843E7" w:rsidRPr="00630AB6" w:rsidRDefault="004843E7" w:rsidP="004843E7">
      <w:pPr>
        <w:pStyle w:val="PL"/>
      </w:pPr>
      <w:r w:rsidRPr="00630AB6">
        <w:t xml:space="preserve">          schema:</w:t>
      </w:r>
    </w:p>
    <w:p w14:paraId="274F4C32" w14:textId="77777777" w:rsidR="004843E7" w:rsidRDefault="004843E7" w:rsidP="004843E7">
      <w:pPr>
        <w:pStyle w:val="PL"/>
      </w:pPr>
      <w:r w:rsidRPr="00630AB6">
        <w:t xml:space="preserve">            type: string</w:t>
      </w:r>
    </w:p>
    <w:p w14:paraId="282ACFD1" w14:textId="77777777" w:rsidR="004843E7" w:rsidRPr="00690A26" w:rsidRDefault="004843E7" w:rsidP="004843E7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0D733A81" w14:textId="77777777" w:rsidR="004843E7" w:rsidRPr="00690A26" w:rsidRDefault="004843E7" w:rsidP="004843E7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18981579" w14:textId="77777777" w:rsidR="004843E7" w:rsidRPr="00690A26" w:rsidRDefault="004843E7" w:rsidP="004843E7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1D7C75B0" w14:textId="77777777" w:rsidR="004843E7" w:rsidRPr="00690A26" w:rsidRDefault="004843E7" w:rsidP="004843E7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4ABB934A" w14:textId="77777777" w:rsidR="004843E7" w:rsidRDefault="004843E7" w:rsidP="004843E7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190E5A1F" w14:textId="77777777" w:rsidR="004843E7" w:rsidRPr="00630AB6" w:rsidRDefault="004843E7" w:rsidP="004843E7">
      <w:pPr>
        <w:pStyle w:val="PL"/>
      </w:pPr>
      <w:r w:rsidRPr="00630AB6">
        <w:t xml:space="preserve">      requestBody:</w:t>
      </w:r>
    </w:p>
    <w:p w14:paraId="56A421BD" w14:textId="77777777" w:rsidR="004843E7" w:rsidRPr="00630AB6" w:rsidRDefault="004843E7" w:rsidP="004843E7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71AF3EA0" w14:textId="77777777" w:rsidR="004843E7" w:rsidRPr="00630AB6" w:rsidRDefault="004843E7" w:rsidP="004843E7">
      <w:pPr>
        <w:pStyle w:val="PL"/>
      </w:pPr>
      <w:r w:rsidRPr="00630AB6">
        <w:t xml:space="preserve">        required: true</w:t>
      </w:r>
    </w:p>
    <w:p w14:paraId="6B0280B3" w14:textId="77777777" w:rsidR="004843E7" w:rsidRPr="00630AB6" w:rsidRDefault="004843E7" w:rsidP="004843E7">
      <w:pPr>
        <w:pStyle w:val="PL"/>
      </w:pPr>
      <w:r w:rsidRPr="00630AB6">
        <w:t xml:space="preserve">        content:</w:t>
      </w:r>
    </w:p>
    <w:p w14:paraId="5A10478A" w14:textId="77777777" w:rsidR="004843E7" w:rsidRPr="00630AB6" w:rsidRDefault="004843E7" w:rsidP="004843E7">
      <w:pPr>
        <w:pStyle w:val="PL"/>
      </w:pPr>
      <w:r w:rsidRPr="00630AB6">
        <w:t xml:space="preserve">          application/json-patch+json::</w:t>
      </w:r>
    </w:p>
    <w:p w14:paraId="3D95645B" w14:textId="77777777" w:rsidR="004843E7" w:rsidRPr="00630AB6" w:rsidRDefault="004843E7" w:rsidP="004843E7">
      <w:pPr>
        <w:pStyle w:val="PL"/>
      </w:pPr>
      <w:r w:rsidRPr="00630AB6">
        <w:t xml:space="preserve">            schema:</w:t>
      </w:r>
    </w:p>
    <w:p w14:paraId="2737CE21" w14:textId="77777777" w:rsidR="004843E7" w:rsidRPr="00630AB6" w:rsidRDefault="004843E7" w:rsidP="004843E7">
      <w:pPr>
        <w:pStyle w:val="PL"/>
      </w:pPr>
      <w:r w:rsidRPr="00630AB6">
        <w:t xml:space="preserve">              $ref: '#/components/schemas/PatchDocument'</w:t>
      </w:r>
    </w:p>
    <w:p w14:paraId="22EB7E04" w14:textId="77777777" w:rsidR="004843E7" w:rsidRPr="00630AB6" w:rsidRDefault="004843E7" w:rsidP="004843E7">
      <w:pPr>
        <w:pStyle w:val="PL"/>
      </w:pPr>
    </w:p>
    <w:p w14:paraId="3F4E1181" w14:textId="77777777" w:rsidR="004843E7" w:rsidRPr="00630AB6" w:rsidRDefault="004843E7" w:rsidP="004843E7">
      <w:pPr>
        <w:pStyle w:val="PL"/>
      </w:pPr>
      <w:r w:rsidRPr="00630AB6">
        <w:t xml:space="preserve">     </w:t>
      </w:r>
      <w:r>
        <w:t xml:space="preserve"> </w:t>
      </w:r>
      <w:r w:rsidRPr="00630AB6">
        <w:t>responses:</w:t>
      </w:r>
    </w:p>
    <w:p w14:paraId="31026897" w14:textId="77777777" w:rsidR="004843E7" w:rsidRPr="00630AB6" w:rsidRDefault="004843E7" w:rsidP="004843E7">
      <w:pPr>
        <w:pStyle w:val="PL"/>
      </w:pPr>
      <w:r w:rsidRPr="00630AB6">
        <w:t xml:space="preserve">        '200':</w:t>
      </w:r>
    </w:p>
    <w:p w14:paraId="447343D2" w14:textId="77777777" w:rsidR="004843E7" w:rsidRPr="00630AB6" w:rsidRDefault="004843E7" w:rsidP="004843E7">
      <w:pPr>
        <w:pStyle w:val="PL"/>
      </w:pPr>
      <w:r w:rsidRPr="00630AB6">
        <w:t xml:space="preserve">          description: OK (Successful update of NSSAI availability notification subscription)</w:t>
      </w:r>
    </w:p>
    <w:p w14:paraId="14FD9666" w14:textId="77777777" w:rsidR="004843E7" w:rsidRPr="00630AB6" w:rsidRDefault="004843E7" w:rsidP="004843E7">
      <w:pPr>
        <w:pStyle w:val="PL"/>
      </w:pPr>
      <w:r w:rsidRPr="00630AB6">
        <w:t xml:space="preserve">          content:</w:t>
      </w:r>
    </w:p>
    <w:p w14:paraId="5F7F88FD" w14:textId="77777777" w:rsidR="004843E7" w:rsidRPr="00630AB6" w:rsidRDefault="004843E7" w:rsidP="004843E7">
      <w:pPr>
        <w:pStyle w:val="PL"/>
      </w:pPr>
      <w:r w:rsidRPr="00630AB6">
        <w:t xml:space="preserve">            application/json:</w:t>
      </w:r>
    </w:p>
    <w:p w14:paraId="3AB74C1E" w14:textId="77777777" w:rsidR="004843E7" w:rsidRPr="00630AB6" w:rsidRDefault="004843E7" w:rsidP="004843E7">
      <w:pPr>
        <w:pStyle w:val="PL"/>
      </w:pPr>
      <w:r w:rsidRPr="00630AB6">
        <w:t xml:space="preserve">              schema:</w:t>
      </w:r>
    </w:p>
    <w:p w14:paraId="24EFFE8E" w14:textId="77777777" w:rsidR="004843E7" w:rsidRDefault="004843E7" w:rsidP="004843E7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26055764" w14:textId="77777777" w:rsidR="004843E7" w:rsidRPr="00F04D60" w:rsidRDefault="004843E7" w:rsidP="004843E7">
      <w:pPr>
        <w:pStyle w:val="PL"/>
      </w:pPr>
      <w:r w:rsidRPr="00821B5C">
        <w:t xml:space="preserve">          </w:t>
      </w:r>
      <w:r w:rsidRPr="00F04D60">
        <w:t>headers:</w:t>
      </w:r>
    </w:p>
    <w:p w14:paraId="35F66DF2" w14:textId="77777777" w:rsidR="004843E7" w:rsidRPr="00F04D60" w:rsidRDefault="004843E7" w:rsidP="004843E7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49E4B5DB" w14:textId="77777777" w:rsidR="004843E7" w:rsidRPr="00F04D60" w:rsidRDefault="004843E7" w:rsidP="004843E7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66215D56" w14:textId="77777777" w:rsidR="004843E7" w:rsidRPr="00F04D60" w:rsidRDefault="004843E7" w:rsidP="004843E7">
      <w:pPr>
        <w:pStyle w:val="PL"/>
      </w:pPr>
      <w:r w:rsidRPr="00F04D60">
        <w:t xml:space="preserve">              schema:</w:t>
      </w:r>
    </w:p>
    <w:p w14:paraId="290690B9" w14:textId="77777777" w:rsidR="004843E7" w:rsidRDefault="004843E7" w:rsidP="004843E7">
      <w:pPr>
        <w:pStyle w:val="PL"/>
      </w:pPr>
      <w:r w:rsidRPr="00F04D60">
        <w:t xml:space="preserve">                type: string</w:t>
      </w:r>
    </w:p>
    <w:p w14:paraId="7BEAD2EF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AAB10D5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FB1BEE2" w14:textId="77777777" w:rsidR="004843E7" w:rsidRDefault="004843E7" w:rsidP="004843E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0F48F30" w14:textId="77777777" w:rsidR="004843E7" w:rsidRDefault="004843E7" w:rsidP="004843E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125E8EC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658053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EF8BAC8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7226133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CF7B380" w14:textId="77777777" w:rsidR="004843E7" w:rsidRDefault="004843E7" w:rsidP="004843E7">
      <w:pPr>
        <w:pStyle w:val="PL"/>
      </w:pPr>
      <w:r w:rsidRPr="00630AB6">
        <w:t xml:space="preserve">        '403':</w:t>
      </w:r>
    </w:p>
    <w:p w14:paraId="05AE0467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7FEBA128" w14:textId="77777777" w:rsidR="004843E7" w:rsidRDefault="004843E7" w:rsidP="004843E7">
      <w:pPr>
        <w:pStyle w:val="PL"/>
      </w:pPr>
      <w:r w:rsidRPr="00630AB6">
        <w:t xml:space="preserve">        '404':</w:t>
      </w:r>
    </w:p>
    <w:p w14:paraId="0D926F26" w14:textId="77777777" w:rsidR="004843E7" w:rsidRPr="00630AB6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5BEC2C5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242E1B9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ADA4E1A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3F2F165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A238123" w14:textId="77777777" w:rsidR="004843E7" w:rsidRDefault="004843E7" w:rsidP="004843E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F1E0691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DEE9CE6" w14:textId="77777777" w:rsidR="004843E7" w:rsidRDefault="004843E7" w:rsidP="004843E7">
      <w:pPr>
        <w:pStyle w:val="PL"/>
      </w:pPr>
      <w:r>
        <w:t xml:space="preserve">        '429</w:t>
      </w:r>
      <w:r w:rsidRPr="00630AB6">
        <w:t>':</w:t>
      </w:r>
    </w:p>
    <w:p w14:paraId="2606148C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24F1567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3EF4E264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39DE53A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6B6FC62C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3A127999" w14:textId="77777777" w:rsidR="004843E7" w:rsidRDefault="004843E7" w:rsidP="004843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1CFC6E9" w14:textId="77777777" w:rsidR="004843E7" w:rsidRDefault="004843E7" w:rsidP="004843E7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B0EBACD" w14:textId="77777777" w:rsidR="004843E7" w:rsidRPr="00630AB6" w:rsidRDefault="004843E7" w:rsidP="004843E7">
      <w:pPr>
        <w:pStyle w:val="PL"/>
      </w:pPr>
      <w:r w:rsidRPr="00630AB6">
        <w:t xml:space="preserve">        default:</w:t>
      </w:r>
    </w:p>
    <w:p w14:paraId="0F212284" w14:textId="77777777" w:rsidR="004843E7" w:rsidRDefault="004843E7" w:rsidP="004843E7">
      <w:pPr>
        <w:pStyle w:val="PL"/>
        <w:rPr>
          <w:lang w:val="en-US"/>
        </w:rPr>
      </w:pPr>
      <w:r w:rsidRPr="00630AB6">
        <w:t xml:space="preserve">          description: Unexpected error</w:t>
      </w:r>
    </w:p>
    <w:p w14:paraId="0535E5D8" w14:textId="77777777" w:rsidR="004843E7" w:rsidRDefault="004843E7" w:rsidP="004843E7">
      <w:pPr>
        <w:pStyle w:val="PL"/>
      </w:pPr>
    </w:p>
    <w:p w14:paraId="2D3406B7" w14:textId="51A82FA0" w:rsidR="004843E7" w:rsidRPr="00630AB6" w:rsidRDefault="00CB7072" w:rsidP="00CB7072">
      <w:r>
        <w:t>[…]</w:t>
      </w:r>
      <w:r w:rsidR="004843E7" w:rsidRPr="00630AB6">
        <w:t xml:space="preserve"> </w:t>
      </w:r>
    </w:p>
    <w:p w14:paraId="3FF26D6D" w14:textId="77777777" w:rsidR="004843E7" w:rsidRPr="00630AB6" w:rsidRDefault="004843E7" w:rsidP="004843E7">
      <w:pPr>
        <w:pStyle w:val="PL"/>
      </w:pPr>
    </w:p>
    <w:p w14:paraId="525CCB5C" w14:textId="77777777" w:rsidR="004843E7" w:rsidRPr="00630AB6" w:rsidRDefault="004843E7" w:rsidP="004843E7">
      <w:pPr>
        <w:pStyle w:val="PL"/>
      </w:pPr>
      <w:r w:rsidRPr="00630AB6">
        <w:t>components:</w:t>
      </w:r>
    </w:p>
    <w:p w14:paraId="4CF25D51" w14:textId="77777777" w:rsidR="004843E7" w:rsidRPr="00630AB6" w:rsidRDefault="004843E7" w:rsidP="004843E7">
      <w:pPr>
        <w:pStyle w:val="PL"/>
      </w:pPr>
      <w:r w:rsidRPr="00630AB6">
        <w:t xml:space="preserve">  securitySchemes:</w:t>
      </w:r>
    </w:p>
    <w:p w14:paraId="08F2BE8D" w14:textId="77777777" w:rsidR="004843E7" w:rsidRPr="00630AB6" w:rsidRDefault="004843E7" w:rsidP="004843E7">
      <w:pPr>
        <w:pStyle w:val="PL"/>
      </w:pPr>
      <w:r w:rsidRPr="00630AB6">
        <w:t xml:space="preserve">    oAuth2ClientCredentials:</w:t>
      </w:r>
    </w:p>
    <w:p w14:paraId="6384DDB2" w14:textId="77777777" w:rsidR="004843E7" w:rsidRPr="00630AB6" w:rsidRDefault="004843E7" w:rsidP="004843E7">
      <w:pPr>
        <w:pStyle w:val="PL"/>
      </w:pPr>
      <w:r w:rsidRPr="00630AB6">
        <w:lastRenderedPageBreak/>
        <w:t xml:space="preserve">      type: oauth2</w:t>
      </w:r>
    </w:p>
    <w:p w14:paraId="7B39D186" w14:textId="77777777" w:rsidR="004843E7" w:rsidRPr="00630AB6" w:rsidRDefault="004843E7" w:rsidP="004843E7">
      <w:pPr>
        <w:pStyle w:val="PL"/>
      </w:pPr>
      <w:r w:rsidRPr="00630AB6">
        <w:t xml:space="preserve">      flows:</w:t>
      </w:r>
    </w:p>
    <w:p w14:paraId="7427F60A" w14:textId="77777777" w:rsidR="004843E7" w:rsidRPr="00630AB6" w:rsidRDefault="004843E7" w:rsidP="004843E7">
      <w:pPr>
        <w:pStyle w:val="PL"/>
      </w:pPr>
      <w:r w:rsidRPr="00630AB6">
        <w:t xml:space="preserve">        clientCredentials:</w:t>
      </w:r>
    </w:p>
    <w:p w14:paraId="3C16E148" w14:textId="77777777" w:rsidR="004843E7" w:rsidRPr="00630AB6" w:rsidRDefault="004843E7" w:rsidP="004843E7">
      <w:pPr>
        <w:pStyle w:val="PL"/>
      </w:pPr>
      <w:r w:rsidRPr="00630AB6">
        <w:t xml:space="preserve">          tokenUrl: '{nrfApiRoot}/oauth2/token'</w:t>
      </w:r>
    </w:p>
    <w:p w14:paraId="54CD668A" w14:textId="77777777" w:rsidR="004843E7" w:rsidRDefault="004843E7" w:rsidP="004843E7">
      <w:pPr>
        <w:pStyle w:val="PL"/>
      </w:pPr>
      <w:r w:rsidRPr="00630AB6">
        <w:t xml:space="preserve">          scopes:</w:t>
      </w:r>
    </w:p>
    <w:p w14:paraId="66E39EBD" w14:textId="3C37F5A7" w:rsidR="004843E7" w:rsidRDefault="004843E7" w:rsidP="004843E7">
      <w:pPr>
        <w:pStyle w:val="PL"/>
        <w:rPr>
          <w:ins w:id="172" w:author="Caixia" w:date="2023-04-01T10:15:00Z"/>
          <w:lang w:val="en-US"/>
        </w:rPr>
      </w:pPr>
      <w:r>
        <w:rPr>
          <w:lang w:val="en-US"/>
        </w:rPr>
        <w:t xml:space="preserve">            </w:t>
      </w:r>
      <w:r w:rsidRPr="002857AD">
        <w:t>nnssf-nssaiavailability</w:t>
      </w:r>
      <w:r>
        <w:rPr>
          <w:lang w:val="en-US"/>
        </w:rPr>
        <w:t xml:space="preserve">: Access to the </w:t>
      </w:r>
      <w:r w:rsidRPr="00630AB6">
        <w:t>Nnssf_NSSAIAvailability</w:t>
      </w:r>
      <w:r>
        <w:rPr>
          <w:lang w:val="en-US"/>
        </w:rPr>
        <w:t xml:space="preserve"> API</w:t>
      </w:r>
    </w:p>
    <w:p w14:paraId="49D7CA0E" w14:textId="117CEC4E" w:rsidR="00CB7072" w:rsidRDefault="00CB7072" w:rsidP="004843E7">
      <w:pPr>
        <w:pStyle w:val="PL"/>
        <w:rPr>
          <w:ins w:id="173" w:author="Caixia" w:date="2023-04-01T10:16:00Z"/>
        </w:rPr>
      </w:pPr>
      <w:ins w:id="174" w:author="Caixia" w:date="2023-04-01T10:15:00Z">
        <w:r>
          <w:rPr>
            <w:lang w:val="en-US"/>
          </w:rPr>
          <w:t xml:space="preserve">            </w:t>
        </w:r>
        <w:r w:rsidRPr="002857AD">
          <w:t>nnssf-nssaiavailability</w:t>
        </w:r>
        <w:r>
          <w:t>:</w:t>
        </w:r>
        <w:r w:rsidRPr="00E30083">
          <w:rPr>
            <w:lang w:eastAsia="zh-CN"/>
          </w:rPr>
          <w:t>nssai-availability</w:t>
        </w:r>
      </w:ins>
      <w:ins w:id="175" w:author="Caixia" w:date="2023-04-01T10:16:00Z">
        <w:r w:rsidR="009E3F52" w:rsidRPr="00052626">
          <w:t xml:space="preserve"> </w:t>
        </w:r>
        <w:r w:rsidR="009E3F52">
          <w:t>&gt;</w:t>
        </w:r>
      </w:ins>
    </w:p>
    <w:p w14:paraId="627C0DE3" w14:textId="77777777" w:rsidR="009E3F52" w:rsidRDefault="009E3F52" w:rsidP="004843E7">
      <w:pPr>
        <w:pStyle w:val="PL"/>
        <w:rPr>
          <w:ins w:id="176" w:author="Caixia" w:date="2023-04-01T10:17:00Z"/>
        </w:rPr>
      </w:pPr>
      <w:ins w:id="177" w:author="Caixia" w:date="2023-04-01T10:16:00Z">
        <w:r>
          <w:t xml:space="preserve">       </w:t>
        </w:r>
      </w:ins>
      <w:ins w:id="178" w:author="Caixia" w:date="2023-04-01T10:17:00Z">
        <w:r>
          <w:t xml:space="preserve">       Access to service operations applying to single</w:t>
        </w:r>
        <w:r w:rsidRPr="00630AB6">
          <w:t xml:space="preserve"> NSSAI Availability resource</w:t>
        </w:r>
        <w:r>
          <w:t>, i.e.,</w:t>
        </w:r>
      </w:ins>
    </w:p>
    <w:p w14:paraId="008219AC" w14:textId="45815319" w:rsidR="009E3F52" w:rsidRDefault="009E3F52" w:rsidP="004843E7">
      <w:pPr>
        <w:pStyle w:val="PL"/>
        <w:rPr>
          <w:ins w:id="179" w:author="Caixia" w:date="2023-04-01T10:17:00Z"/>
        </w:rPr>
      </w:pPr>
      <w:ins w:id="180" w:author="Caixia" w:date="2023-04-01T10:17:00Z">
        <w:r>
          <w:t xml:space="preserve">              Update and Delete</w:t>
        </w:r>
      </w:ins>
    </w:p>
    <w:p w14:paraId="0D5DB8CE" w14:textId="2DF2227D" w:rsidR="009E3F52" w:rsidRDefault="009E3F52" w:rsidP="004843E7">
      <w:pPr>
        <w:pStyle w:val="PL"/>
        <w:rPr>
          <w:ins w:id="181" w:author="Caixia" w:date="2023-04-01T10:18:00Z"/>
        </w:rPr>
      </w:pPr>
      <w:ins w:id="182" w:author="Caixia" w:date="2023-04-01T10:17:00Z">
        <w:r>
          <w:t xml:space="preserve">            </w:t>
        </w:r>
        <w:r w:rsidRPr="002857AD">
          <w:t>nnssf-nssaiavailability</w:t>
        </w:r>
        <w:r>
          <w:t>:</w:t>
        </w:r>
        <w:r w:rsidRPr="00E30083">
          <w:rPr>
            <w:lang w:eastAsia="zh-CN"/>
          </w:rPr>
          <w:t>nssai-availability</w:t>
        </w:r>
        <w:r>
          <w:rPr>
            <w:lang w:eastAsia="zh-CN"/>
          </w:rPr>
          <w:t>-</w:t>
        </w:r>
        <w:r w:rsidRPr="00E30083">
          <w:rPr>
            <w:lang w:eastAsia="zh-CN"/>
          </w:rPr>
          <w:t>subscriptions</w:t>
        </w:r>
      </w:ins>
      <w:ins w:id="183" w:author="Caixia" w:date="2023-04-01T10:18:00Z">
        <w:r>
          <w:rPr>
            <w:lang w:eastAsia="zh-CN"/>
          </w:rPr>
          <w:t xml:space="preserve"> </w:t>
        </w:r>
      </w:ins>
      <w:ins w:id="184" w:author="Caixia" w:date="2023-04-01T10:17:00Z">
        <w:r>
          <w:t>&gt;</w:t>
        </w:r>
      </w:ins>
    </w:p>
    <w:p w14:paraId="5C0C5A02" w14:textId="77777777" w:rsidR="009E3F52" w:rsidRDefault="009E3F52" w:rsidP="004843E7">
      <w:pPr>
        <w:pStyle w:val="PL"/>
        <w:rPr>
          <w:ins w:id="185" w:author="Caixia" w:date="2023-04-01T10:18:00Z"/>
        </w:rPr>
      </w:pPr>
      <w:ins w:id="186" w:author="Caixia" w:date="2023-04-01T10:18:00Z">
        <w:r>
          <w:t xml:space="preserve">              Access to service operations applying to </w:t>
        </w:r>
        <w:r w:rsidRPr="00630AB6">
          <w:t>NSSAI Availability Notification</w:t>
        </w:r>
      </w:ins>
    </w:p>
    <w:p w14:paraId="3D21D1BA" w14:textId="597B6DEF" w:rsidR="009E3F52" w:rsidRPr="00630AB6" w:rsidRDefault="009E3F52" w:rsidP="004843E7">
      <w:pPr>
        <w:pStyle w:val="PL"/>
      </w:pPr>
      <w:ins w:id="187" w:author="Caixia" w:date="2023-04-01T10:18:00Z">
        <w:r>
          <w:t xml:space="preserve">             </w:t>
        </w:r>
        <w:r w:rsidRPr="00630AB6">
          <w:t xml:space="preserve"> Subscriptions</w:t>
        </w:r>
        <w:r>
          <w:t xml:space="preserve">, i.e., </w:t>
        </w:r>
        <w:r w:rsidRPr="00630AB6">
          <w:rPr>
            <w:lang w:eastAsia="zh-CN"/>
          </w:rPr>
          <w:t>Subscribe</w:t>
        </w:r>
        <w:r>
          <w:rPr>
            <w:lang w:eastAsia="zh-CN"/>
          </w:rPr>
          <w:t xml:space="preserve">, </w:t>
        </w:r>
        <w:r w:rsidRPr="00630AB6">
          <w:rPr>
            <w:lang w:eastAsia="zh-CN"/>
          </w:rPr>
          <w:t>Unsubscribe</w:t>
        </w:r>
        <w:r>
          <w:rPr>
            <w:lang w:eastAsia="zh-CN"/>
          </w:rPr>
          <w:t xml:space="preserve"> and </w:t>
        </w:r>
        <w:r w:rsidRPr="00630AB6">
          <w:rPr>
            <w:lang w:eastAsia="zh-CN"/>
          </w:rPr>
          <w:t>Notify</w:t>
        </w:r>
      </w:ins>
      <w:bookmarkStart w:id="188" w:name="_GoBack"/>
      <w:bookmarkEnd w:id="188"/>
    </w:p>
    <w:p w14:paraId="5DB4766A" w14:textId="318D59FC" w:rsidR="004843E7" w:rsidRDefault="004843E7" w:rsidP="007531B7">
      <w:r>
        <w:t>[…]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Pr="00210563" w:rsidRDefault="00396842">
      <w:pPr>
        <w:rPr>
          <w:noProof/>
          <w:lang w:val="en-US" w:eastAsia="zh-CN"/>
        </w:rPr>
      </w:pPr>
    </w:p>
    <w:sectPr w:rsidR="00396842" w:rsidRPr="002105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BEF2B" w14:textId="77777777" w:rsidR="000E12A6" w:rsidRDefault="000E12A6">
      <w:r>
        <w:separator/>
      </w:r>
    </w:p>
  </w:endnote>
  <w:endnote w:type="continuationSeparator" w:id="0">
    <w:p w14:paraId="07A000FB" w14:textId="77777777" w:rsidR="000E12A6" w:rsidRDefault="000E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72920" w14:textId="77777777" w:rsidR="000E12A6" w:rsidRDefault="000E12A6">
      <w:r>
        <w:separator/>
      </w:r>
    </w:p>
  </w:footnote>
  <w:footnote w:type="continuationSeparator" w:id="0">
    <w:p w14:paraId="1A7802E6" w14:textId="77777777" w:rsidR="000E12A6" w:rsidRDefault="000E1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5809" w:rsidRDefault="00D658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65809" w:rsidRDefault="00D6580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65809" w:rsidRDefault="00D6580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65809" w:rsidRDefault="00D658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6"/>
  </w:num>
  <w:num w:numId="7">
    <w:abstractNumId w:val="21"/>
  </w:num>
  <w:num w:numId="8">
    <w:abstractNumId w:val="23"/>
  </w:num>
  <w:num w:numId="9">
    <w:abstractNumId w:val="20"/>
  </w:num>
  <w:num w:numId="10">
    <w:abstractNumId w:val="27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6AF"/>
    <w:rsid w:val="00043A95"/>
    <w:rsid w:val="00044928"/>
    <w:rsid w:val="000A6394"/>
    <w:rsid w:val="000B7FED"/>
    <w:rsid w:val="000C038A"/>
    <w:rsid w:val="000C63DA"/>
    <w:rsid w:val="000C6598"/>
    <w:rsid w:val="000D44B3"/>
    <w:rsid w:val="000D6085"/>
    <w:rsid w:val="000E12A6"/>
    <w:rsid w:val="00127635"/>
    <w:rsid w:val="00145D43"/>
    <w:rsid w:val="00162196"/>
    <w:rsid w:val="00192C46"/>
    <w:rsid w:val="001A08B3"/>
    <w:rsid w:val="001A41B8"/>
    <w:rsid w:val="001A7B60"/>
    <w:rsid w:val="001B3DC3"/>
    <w:rsid w:val="001B52F0"/>
    <w:rsid w:val="001B7A65"/>
    <w:rsid w:val="001D004E"/>
    <w:rsid w:val="001E41F3"/>
    <w:rsid w:val="001F5B25"/>
    <w:rsid w:val="00210563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300984"/>
    <w:rsid w:val="00305409"/>
    <w:rsid w:val="003154A0"/>
    <w:rsid w:val="00356E45"/>
    <w:rsid w:val="003609EF"/>
    <w:rsid w:val="0036231A"/>
    <w:rsid w:val="00374DD4"/>
    <w:rsid w:val="003836DC"/>
    <w:rsid w:val="0039451C"/>
    <w:rsid w:val="00396842"/>
    <w:rsid w:val="003C1197"/>
    <w:rsid w:val="003E1A36"/>
    <w:rsid w:val="003E35B3"/>
    <w:rsid w:val="003E5DBA"/>
    <w:rsid w:val="003F655E"/>
    <w:rsid w:val="00406479"/>
    <w:rsid w:val="00410371"/>
    <w:rsid w:val="00415170"/>
    <w:rsid w:val="004231FC"/>
    <w:rsid w:val="004242F1"/>
    <w:rsid w:val="00425379"/>
    <w:rsid w:val="0045763B"/>
    <w:rsid w:val="004843E7"/>
    <w:rsid w:val="00495680"/>
    <w:rsid w:val="004B158B"/>
    <w:rsid w:val="004B75B7"/>
    <w:rsid w:val="004C04A7"/>
    <w:rsid w:val="004D5BB4"/>
    <w:rsid w:val="004E27E9"/>
    <w:rsid w:val="004F268F"/>
    <w:rsid w:val="004F64DA"/>
    <w:rsid w:val="005141D9"/>
    <w:rsid w:val="0051580D"/>
    <w:rsid w:val="005327E7"/>
    <w:rsid w:val="00537EC9"/>
    <w:rsid w:val="00547111"/>
    <w:rsid w:val="00567A80"/>
    <w:rsid w:val="00590553"/>
    <w:rsid w:val="00592D74"/>
    <w:rsid w:val="005A369D"/>
    <w:rsid w:val="005C4B30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4128"/>
    <w:rsid w:val="007531B7"/>
    <w:rsid w:val="0076611B"/>
    <w:rsid w:val="0078347A"/>
    <w:rsid w:val="00792342"/>
    <w:rsid w:val="007977A8"/>
    <w:rsid w:val="007B512A"/>
    <w:rsid w:val="007C1C1E"/>
    <w:rsid w:val="007C2097"/>
    <w:rsid w:val="007D6A07"/>
    <w:rsid w:val="007E48EF"/>
    <w:rsid w:val="007F7259"/>
    <w:rsid w:val="008040A8"/>
    <w:rsid w:val="00814E02"/>
    <w:rsid w:val="008164B7"/>
    <w:rsid w:val="008279FA"/>
    <w:rsid w:val="00857969"/>
    <w:rsid w:val="008626E7"/>
    <w:rsid w:val="00870EE7"/>
    <w:rsid w:val="008863B9"/>
    <w:rsid w:val="008A25BB"/>
    <w:rsid w:val="008A45A6"/>
    <w:rsid w:val="008D079D"/>
    <w:rsid w:val="008D3CCC"/>
    <w:rsid w:val="008F3789"/>
    <w:rsid w:val="008F686C"/>
    <w:rsid w:val="00914737"/>
    <w:rsid w:val="009148DE"/>
    <w:rsid w:val="00941E30"/>
    <w:rsid w:val="00970097"/>
    <w:rsid w:val="00971626"/>
    <w:rsid w:val="009777D9"/>
    <w:rsid w:val="00991B88"/>
    <w:rsid w:val="009A5753"/>
    <w:rsid w:val="009A579D"/>
    <w:rsid w:val="009E3297"/>
    <w:rsid w:val="009E3F52"/>
    <w:rsid w:val="009F734F"/>
    <w:rsid w:val="00A175D3"/>
    <w:rsid w:val="00A246B6"/>
    <w:rsid w:val="00A47E70"/>
    <w:rsid w:val="00A50CF0"/>
    <w:rsid w:val="00A60E95"/>
    <w:rsid w:val="00A738B6"/>
    <w:rsid w:val="00A74F62"/>
    <w:rsid w:val="00A7671C"/>
    <w:rsid w:val="00AA2CBC"/>
    <w:rsid w:val="00AC5820"/>
    <w:rsid w:val="00AD1CD8"/>
    <w:rsid w:val="00AE2793"/>
    <w:rsid w:val="00B258BB"/>
    <w:rsid w:val="00B67B97"/>
    <w:rsid w:val="00B8297F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31E07"/>
    <w:rsid w:val="00C60283"/>
    <w:rsid w:val="00C6202C"/>
    <w:rsid w:val="00C66BA2"/>
    <w:rsid w:val="00C77C7D"/>
    <w:rsid w:val="00C870F6"/>
    <w:rsid w:val="00C90231"/>
    <w:rsid w:val="00C95985"/>
    <w:rsid w:val="00CA138F"/>
    <w:rsid w:val="00CB16DB"/>
    <w:rsid w:val="00CB7072"/>
    <w:rsid w:val="00CC3C8B"/>
    <w:rsid w:val="00CC5026"/>
    <w:rsid w:val="00CC68D0"/>
    <w:rsid w:val="00CD0FE3"/>
    <w:rsid w:val="00D03F9A"/>
    <w:rsid w:val="00D06D51"/>
    <w:rsid w:val="00D24991"/>
    <w:rsid w:val="00D27905"/>
    <w:rsid w:val="00D35044"/>
    <w:rsid w:val="00D35FD8"/>
    <w:rsid w:val="00D454D4"/>
    <w:rsid w:val="00D50255"/>
    <w:rsid w:val="00D65809"/>
    <w:rsid w:val="00D66520"/>
    <w:rsid w:val="00D84AE9"/>
    <w:rsid w:val="00DC3097"/>
    <w:rsid w:val="00DC4345"/>
    <w:rsid w:val="00DE34CF"/>
    <w:rsid w:val="00E13725"/>
    <w:rsid w:val="00E13F3D"/>
    <w:rsid w:val="00E175E8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48BE"/>
    <w:rsid w:val="00EE7D7C"/>
    <w:rsid w:val="00EF7658"/>
    <w:rsid w:val="00F25D98"/>
    <w:rsid w:val="00F300FB"/>
    <w:rsid w:val="00F529CF"/>
    <w:rsid w:val="00FA7B60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2763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2763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12763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12763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2763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2763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2763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27635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12763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12763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12763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st">
    <w:name w:val="st"/>
    <w:rsid w:val="00EB08C3"/>
  </w:style>
  <w:style w:type="paragraph" w:styleId="af1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Char6">
    <w:name w:val="正文文本 Char"/>
    <w:basedOn w:val="a0"/>
    <w:link w:val="af2"/>
    <w:rsid w:val="00127635"/>
    <w:rPr>
      <w:rFonts w:ascii="Times New Roman" w:hAnsi="Times New Roman"/>
      <w:lang w:val="en-GB" w:eastAsia="en-GB"/>
    </w:rPr>
  </w:style>
  <w:style w:type="paragraph" w:styleId="af2">
    <w:name w:val="Body Text"/>
    <w:basedOn w:val="a"/>
    <w:link w:val="Char6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127635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4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3"/>
    <w:rsid w:val="00127635"/>
    <w:rPr>
      <w:rFonts w:ascii="Times New Roman" w:hAnsi="Times New Roman"/>
      <w:lang w:val="en-GB" w:eastAsia="en-GB"/>
    </w:rPr>
  </w:style>
  <w:style w:type="paragraph" w:styleId="af3">
    <w:name w:val="Body Text First Indent"/>
    <w:basedOn w:val="af2"/>
    <w:link w:val="Char7"/>
    <w:rsid w:val="00127635"/>
    <w:pPr>
      <w:ind w:firstLine="210"/>
    </w:pPr>
  </w:style>
  <w:style w:type="character" w:customStyle="1" w:styleId="Char8">
    <w:name w:val="正文文本缩进 Char"/>
    <w:basedOn w:val="a0"/>
    <w:link w:val="af4"/>
    <w:rsid w:val="00127635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127635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127635"/>
    <w:pPr>
      <w:ind w:firstLine="210"/>
    </w:pPr>
  </w:style>
  <w:style w:type="character" w:customStyle="1" w:styleId="2Char2">
    <w:name w:val="正文文本缩进 2 Char"/>
    <w:basedOn w:val="a0"/>
    <w:link w:val="27"/>
    <w:rsid w:val="00127635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5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5"/>
    <w:rsid w:val="00127635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127635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127635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127635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0">
    <w:name w:val="HTML 地址 Char"/>
    <w:basedOn w:val="a0"/>
    <w:link w:val="HTML1"/>
    <w:rsid w:val="00127635"/>
    <w:rPr>
      <w:rFonts w:ascii="Times New Roman" w:hAnsi="Times New Roman"/>
      <w:i/>
      <w:iCs/>
      <w:lang w:val="en-GB" w:eastAsia="en-GB"/>
    </w:rPr>
  </w:style>
  <w:style w:type="paragraph" w:styleId="HTML1">
    <w:name w:val="HTML Address"/>
    <w:basedOn w:val="a"/>
    <w:link w:val="HTMLChar0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af9">
    <w:name w:val="Intense Quote"/>
    <w:basedOn w:val="a"/>
    <w:next w:val="a"/>
    <w:link w:val="Chard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9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127635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127635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127635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127635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127635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aff4">
    <w:name w:val="Block Text"/>
    <w:basedOn w:val="a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5">
    <w:name w:val="envelope address"/>
    <w:basedOn w:val="a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6">
    <w:name w:val="envelope return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6">
    <w:name w:val="index 3"/>
    <w:basedOn w:val="a"/>
    <w:next w:val="a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7">
    <w:name w:val="index heading"/>
    <w:basedOn w:val="a"/>
    <w:next w:val="1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8">
    <w:name w:val="List Continue"/>
    <w:basedOn w:val="a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9">
    <w:name w:val="Normal (Web)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a">
    <w:name w:val="Normal Indent"/>
    <w:basedOn w:val="a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b">
    <w:name w:val="table of authorities"/>
    <w:basedOn w:val="a"/>
    <w:next w:val="a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d">
    <w:name w:val="toa heading"/>
    <w:basedOn w:val="a"/>
    <w:next w:val="a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2">
    <w:name w:val="Grid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e">
    <w:name w:val="Light Grid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9">
    <w:name w:val="Plain Table 2"/>
    <w:basedOn w:val="a1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a">
    <w:name w:val="List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b">
    <w:name w:val="Grid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Grid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List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d">
    <w:name w:val="Medium Grid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a">
    <w:name w:val="Medium Grid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e">
    <w:name w:val="Medium Lis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b">
    <w:name w:val="Plain Table 3"/>
    <w:basedOn w:val="a1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c">
    <w:name w:val="Table 3D effect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orful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9">
    <w:name w:val="Grid Table Light"/>
    <w:basedOn w:val="a1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List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a">
    <w:name w:val="Table Professional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imp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b">
    <w:name w:val="Table Theme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Web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Bibliography"/>
    <w:basedOn w:val="a"/>
    <w:next w:val="a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caption"/>
    <w:basedOn w:val="a"/>
    <w:next w:val="a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371C6-504B-4CC0-81A2-D16343B5F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9</Pages>
  <Words>3378</Words>
  <Characters>19256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73</cp:revision>
  <cp:lastPrinted>1899-12-31T23:00:00Z</cp:lastPrinted>
  <dcterms:created xsi:type="dcterms:W3CDTF">2023-03-28T02:19:00Z</dcterms:created>
  <dcterms:modified xsi:type="dcterms:W3CDTF">2023-04-07T04:53:00Z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(3)7yD2L7RWl08EK545zdFkHEDD3BofyFuJKd3j9FQ9Az7xXNZrItYyj8Wip0LxqR980+suk+j7
8fx9KLQ+R2UleoI/oqRueFddjODWvq/igbgT48khgegTogl9jfQ8eGaBNOjbLha2RtRTAW67
1+IGt7en1fvDgqiop1IxMhPJL/adIsyvEqhQNNxCXWAvjYUH71ncvmmTnVK+c60XW5obi8cs
nC6O0jYGCAzsZZBcvr</vt:lpwstr>
  </property>
  <property fmtid="{D5CDD505-2E9C-101B-9397-08002B2CF9AE}" pid="22" name="_2015_ms_pID_7253431">
    <vt:lpwstr>YDf033cFVj7TsBrH9MkvLJmCNSIq4uAitqcuphlOKuByyPxKJ9Saps
c5y4Rl91YKazlguoHlIcLpK0IyX0WZ0Y/w/tLLq8yLN8Gzm/Q7jgcgHBHdVxvejxhwqg3NUc
IVwO+FSUI6XTo9d/RObKslfhjLAnNgZcRteqPFAC8S+8DKD0m5BlzLYr5Nc3XjFwREdaEeVp
i8dL1gWeotYJl69ef0dreR1TS7zzC6Fcrs5J</vt:lpwstr>
  </property>
  <property fmtid="{D5CDD505-2E9C-101B-9397-08002B2CF9AE}" pid="23" name="_2015_ms_pID_7253432">
    <vt:lpwstr>V0iaOxarmgaEN954oHFhu7k=</vt:lpwstr>
  </property>
</Properties>
</file>